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BAA275E" w14:textId="5C5B2478" w:rsidR="00F07126" w:rsidRPr="00B12766" w:rsidRDefault="00F07126" w:rsidP="00F07126">
      <w:pPr>
        <w:pStyle w:val="Header"/>
        <w:tabs>
          <w:tab w:val="right" w:pos="7088"/>
          <w:tab w:val="right" w:pos="9781"/>
        </w:tabs>
        <w:rPr>
          <w:rFonts w:cs="Arial"/>
          <w:b w:val="0"/>
          <w:bCs/>
          <w:sz w:val="22"/>
          <w:lang w:eastAsia="zh-CN"/>
        </w:rPr>
      </w:pPr>
      <w:r w:rsidRPr="00B12766">
        <w:rPr>
          <w:rFonts w:cs="Arial"/>
          <w:bCs/>
          <w:sz w:val="22"/>
          <w:szCs w:val="22"/>
        </w:rPr>
        <w:t xml:space="preserve">3GPP </w:t>
      </w:r>
      <w:bookmarkStart w:id="0" w:name="OLE_LINK50"/>
      <w:bookmarkStart w:id="1" w:name="OLE_LINK51"/>
      <w:bookmarkStart w:id="2" w:name="OLE_LINK52"/>
      <w:r w:rsidRPr="00B12766">
        <w:rPr>
          <w:rFonts w:cs="Arial"/>
          <w:bCs/>
          <w:sz w:val="22"/>
          <w:szCs w:val="22"/>
        </w:rPr>
        <w:t xml:space="preserve">TSG </w:t>
      </w:r>
      <w:r w:rsidRPr="00B12766">
        <w:rPr>
          <w:rFonts w:cs="Arial"/>
          <w:noProof w:val="0"/>
          <w:sz w:val="22"/>
          <w:szCs w:val="22"/>
        </w:rPr>
        <w:t>SA</w:t>
      </w:r>
      <w:r w:rsidRPr="00B12766">
        <w:rPr>
          <w:rFonts w:cs="Arial"/>
          <w:bCs/>
          <w:sz w:val="22"/>
          <w:szCs w:val="22"/>
        </w:rPr>
        <w:t xml:space="preserve"> WG</w:t>
      </w:r>
      <w:bookmarkEnd w:id="0"/>
      <w:bookmarkEnd w:id="1"/>
      <w:bookmarkEnd w:id="2"/>
      <w:r w:rsidRPr="00B12766">
        <w:rPr>
          <w:rFonts w:cs="Arial"/>
          <w:bCs/>
          <w:sz w:val="22"/>
          <w:szCs w:val="22"/>
        </w:rPr>
        <w:t xml:space="preserve">2 Meeting </w:t>
      </w:r>
      <w:r w:rsidRPr="00B12766">
        <w:rPr>
          <w:rFonts w:cs="Arial"/>
          <w:noProof w:val="0"/>
          <w:sz w:val="22"/>
          <w:szCs w:val="22"/>
        </w:rPr>
        <w:t>#14</w:t>
      </w:r>
      <w:r w:rsidR="00971BF8">
        <w:rPr>
          <w:rFonts w:cs="Arial"/>
          <w:noProof w:val="0"/>
          <w:sz w:val="22"/>
          <w:szCs w:val="22"/>
        </w:rPr>
        <w:t>9</w:t>
      </w:r>
      <w:r>
        <w:rPr>
          <w:rFonts w:cs="Arial"/>
          <w:noProof w:val="0"/>
          <w:sz w:val="22"/>
          <w:szCs w:val="22"/>
        </w:rPr>
        <w:t>E (e-meeting)</w:t>
      </w:r>
      <w:r w:rsidRPr="00B12766">
        <w:rPr>
          <w:rFonts w:cs="Arial"/>
          <w:noProof w:val="0"/>
          <w:sz w:val="22"/>
          <w:szCs w:val="22"/>
        </w:rPr>
        <w:tab/>
      </w:r>
      <w:r w:rsidRPr="00B12766">
        <w:rPr>
          <w:rFonts w:cs="Arial"/>
          <w:noProof w:val="0"/>
          <w:sz w:val="22"/>
          <w:szCs w:val="22"/>
        </w:rPr>
        <w:tab/>
      </w:r>
      <w:r w:rsidRPr="00B12766">
        <w:rPr>
          <w:rFonts w:cs="Arial"/>
          <w:bCs/>
          <w:sz w:val="22"/>
          <w:szCs w:val="22"/>
        </w:rPr>
        <w:t>S2-</w:t>
      </w:r>
      <w:r>
        <w:rPr>
          <w:rFonts w:cs="Arial"/>
          <w:bCs/>
          <w:sz w:val="22"/>
          <w:szCs w:val="22"/>
        </w:rPr>
        <w:t>2</w:t>
      </w:r>
      <w:r w:rsidR="00971BF8">
        <w:rPr>
          <w:rFonts w:cs="Arial"/>
          <w:bCs/>
          <w:sz w:val="22"/>
          <w:szCs w:val="22"/>
        </w:rPr>
        <w:t>20</w:t>
      </w:r>
      <w:r w:rsidR="000869CE">
        <w:rPr>
          <w:rFonts w:cs="Arial"/>
          <w:bCs/>
          <w:sz w:val="22"/>
          <w:szCs w:val="22"/>
        </w:rPr>
        <w:t>1241</w:t>
      </w:r>
      <w:ins w:id="3" w:author="Thales" w:date="2022-02-21T10:01:00Z">
        <w:r w:rsidR="00460C61">
          <w:rPr>
            <w:rFonts w:cs="Arial"/>
            <w:bCs/>
            <w:sz w:val="22"/>
            <w:szCs w:val="22"/>
          </w:rPr>
          <w:t>r01</w:t>
        </w:r>
      </w:ins>
    </w:p>
    <w:p w14:paraId="09B50E1A" w14:textId="15DD1AFE" w:rsidR="00F07126" w:rsidRPr="00B12766" w:rsidRDefault="00971BF8" w:rsidP="00F07126">
      <w:pPr>
        <w:pStyle w:val="Header"/>
        <w:rPr>
          <w:sz w:val="22"/>
          <w:szCs w:val="22"/>
        </w:rPr>
      </w:pPr>
      <w:r>
        <w:rPr>
          <w:sz w:val="22"/>
          <w:szCs w:val="22"/>
        </w:rPr>
        <w:t>February</w:t>
      </w:r>
      <w:r w:rsidR="005D10A3">
        <w:rPr>
          <w:sz w:val="22"/>
          <w:szCs w:val="22"/>
        </w:rPr>
        <w:t xml:space="preserve"> </w:t>
      </w:r>
      <w:r>
        <w:rPr>
          <w:sz w:val="22"/>
          <w:szCs w:val="22"/>
        </w:rPr>
        <w:t>14</w:t>
      </w:r>
      <w:r w:rsidR="005D10A3">
        <w:rPr>
          <w:sz w:val="22"/>
          <w:szCs w:val="22"/>
        </w:rPr>
        <w:t>-</w:t>
      </w:r>
      <w:r w:rsidR="00E05313">
        <w:rPr>
          <w:sz w:val="22"/>
          <w:szCs w:val="22"/>
        </w:rPr>
        <w:t>2</w:t>
      </w:r>
      <w:r>
        <w:rPr>
          <w:sz w:val="22"/>
          <w:szCs w:val="22"/>
        </w:rPr>
        <w:t>5</w:t>
      </w:r>
      <w:r w:rsidR="00F07126" w:rsidRPr="00F07126">
        <w:rPr>
          <w:sz w:val="22"/>
          <w:szCs w:val="22"/>
        </w:rPr>
        <w:t xml:space="preserve"> 202</w:t>
      </w:r>
      <w:r>
        <w:rPr>
          <w:sz w:val="22"/>
          <w:szCs w:val="22"/>
        </w:rPr>
        <w:t>2</w:t>
      </w:r>
    </w:p>
    <w:p w14:paraId="0C1DE99A" w14:textId="4D8B419E" w:rsidR="00B97703" w:rsidRDefault="00B97703">
      <w:pPr>
        <w:rPr>
          <w:rFonts w:ascii="Arial" w:hAnsi="Arial" w:cs="Arial"/>
        </w:rPr>
      </w:pPr>
    </w:p>
    <w:p w14:paraId="72977A35" w14:textId="705965C4"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1227E9">
        <w:rPr>
          <w:rFonts w:ascii="Arial" w:hAnsi="Arial" w:cs="Arial"/>
          <w:b/>
          <w:sz w:val="22"/>
          <w:szCs w:val="22"/>
        </w:rPr>
        <w:t xml:space="preserve">[DRAFT] </w:t>
      </w:r>
      <w:r w:rsidRPr="004E3939">
        <w:rPr>
          <w:rFonts w:ascii="Arial" w:hAnsi="Arial" w:cs="Arial"/>
          <w:b/>
          <w:sz w:val="22"/>
          <w:szCs w:val="22"/>
        </w:rPr>
        <w:t xml:space="preserve">LS </w:t>
      </w:r>
      <w:r w:rsidR="00132CD5">
        <w:rPr>
          <w:rFonts w:ascii="Arial" w:hAnsi="Arial" w:cs="Arial"/>
          <w:b/>
          <w:sz w:val="22"/>
          <w:szCs w:val="22"/>
        </w:rPr>
        <w:t xml:space="preserve">Response to </w:t>
      </w:r>
      <w:r w:rsidR="004F3FF4" w:rsidRPr="004F3FF4">
        <w:rPr>
          <w:rFonts w:ascii="Arial" w:hAnsi="Arial" w:cs="Arial"/>
          <w:b/>
          <w:sz w:val="22"/>
          <w:szCs w:val="22"/>
        </w:rPr>
        <w:t>LS on UE location during initial access in NTN</w:t>
      </w:r>
    </w:p>
    <w:p w14:paraId="3838251C" w14:textId="263D32A0" w:rsidR="00B97703" w:rsidRPr="00B97703" w:rsidRDefault="00B97703">
      <w:pPr>
        <w:spacing w:after="60"/>
        <w:ind w:left="1985" w:hanging="1985"/>
        <w:rPr>
          <w:rFonts w:ascii="Arial" w:hAnsi="Arial" w:cs="Arial"/>
          <w:b/>
          <w:bCs/>
          <w:sz w:val="22"/>
          <w:szCs w:val="22"/>
        </w:rPr>
      </w:pPr>
      <w:bookmarkStart w:id="4" w:name="OLE_LINK57"/>
      <w:bookmarkStart w:id="5" w:name="OLE_LINK58"/>
      <w:r w:rsidRPr="004E3939">
        <w:rPr>
          <w:rFonts w:ascii="Arial" w:hAnsi="Arial" w:cs="Arial"/>
          <w:b/>
          <w:sz w:val="22"/>
          <w:szCs w:val="22"/>
        </w:rPr>
        <w:t>Response to:</w:t>
      </w:r>
      <w:r w:rsidRPr="004E3939">
        <w:rPr>
          <w:rFonts w:ascii="Arial" w:hAnsi="Arial" w:cs="Arial"/>
          <w:b/>
          <w:bCs/>
          <w:sz w:val="22"/>
          <w:szCs w:val="22"/>
        </w:rPr>
        <w:tab/>
      </w:r>
      <w:r w:rsidR="00132CD5">
        <w:rPr>
          <w:rFonts w:ascii="Arial" w:hAnsi="Arial" w:cs="Arial"/>
          <w:b/>
          <w:bCs/>
          <w:sz w:val="22"/>
          <w:szCs w:val="22"/>
        </w:rPr>
        <w:t>S2-2</w:t>
      </w:r>
      <w:r w:rsidR="00971BF8">
        <w:rPr>
          <w:rFonts w:ascii="Arial" w:hAnsi="Arial" w:cs="Arial"/>
          <w:b/>
          <w:bCs/>
          <w:sz w:val="22"/>
          <w:szCs w:val="22"/>
        </w:rPr>
        <w:t>2000</w:t>
      </w:r>
      <w:r w:rsidR="004F3FF4">
        <w:rPr>
          <w:rFonts w:ascii="Arial" w:hAnsi="Arial" w:cs="Arial"/>
          <w:b/>
          <w:bCs/>
          <w:sz w:val="22"/>
          <w:szCs w:val="22"/>
        </w:rPr>
        <w:t>79</w:t>
      </w:r>
      <w:r w:rsidR="00132CD5">
        <w:rPr>
          <w:rFonts w:ascii="Arial" w:hAnsi="Arial" w:cs="Arial"/>
          <w:b/>
          <w:bCs/>
          <w:sz w:val="22"/>
          <w:szCs w:val="22"/>
        </w:rPr>
        <w:t xml:space="preserve"> / R</w:t>
      </w:r>
      <w:r w:rsidR="004E04B7">
        <w:rPr>
          <w:rFonts w:ascii="Arial" w:hAnsi="Arial" w:cs="Arial"/>
          <w:b/>
          <w:bCs/>
          <w:sz w:val="22"/>
          <w:szCs w:val="22"/>
        </w:rPr>
        <w:t>2-2</w:t>
      </w:r>
      <w:r w:rsidR="004F3FF4">
        <w:rPr>
          <w:rFonts w:ascii="Arial" w:hAnsi="Arial" w:cs="Arial"/>
          <w:b/>
          <w:bCs/>
          <w:sz w:val="22"/>
          <w:szCs w:val="22"/>
        </w:rPr>
        <w:t>201881</w:t>
      </w:r>
    </w:p>
    <w:p w14:paraId="5CF485B3" w14:textId="1F019132" w:rsidR="00B97703" w:rsidRPr="004E3939" w:rsidRDefault="00B97703">
      <w:pPr>
        <w:spacing w:after="60"/>
        <w:ind w:left="1985" w:hanging="1985"/>
        <w:rPr>
          <w:rFonts w:ascii="Arial" w:hAnsi="Arial" w:cs="Arial"/>
          <w:b/>
          <w:bCs/>
          <w:sz w:val="22"/>
          <w:szCs w:val="22"/>
        </w:rPr>
      </w:pPr>
      <w:bookmarkStart w:id="6" w:name="OLE_LINK59"/>
      <w:bookmarkStart w:id="7" w:name="OLE_LINK60"/>
      <w:bookmarkStart w:id="8" w:name="OLE_LINK61"/>
      <w:bookmarkEnd w:id="4"/>
      <w:bookmarkEnd w:id="5"/>
      <w:r w:rsidRPr="004E3939">
        <w:rPr>
          <w:rFonts w:ascii="Arial" w:hAnsi="Arial" w:cs="Arial"/>
          <w:b/>
          <w:sz w:val="22"/>
          <w:szCs w:val="22"/>
        </w:rPr>
        <w:t>Release:</w:t>
      </w:r>
      <w:r w:rsidRPr="004E3939">
        <w:rPr>
          <w:rFonts w:ascii="Arial" w:hAnsi="Arial" w:cs="Arial"/>
          <w:b/>
          <w:bCs/>
          <w:sz w:val="22"/>
          <w:szCs w:val="22"/>
        </w:rPr>
        <w:tab/>
      </w:r>
      <w:r w:rsidR="00F07126">
        <w:rPr>
          <w:rFonts w:ascii="Arial" w:hAnsi="Arial" w:cs="Arial"/>
          <w:b/>
          <w:bCs/>
          <w:sz w:val="22"/>
          <w:szCs w:val="22"/>
        </w:rPr>
        <w:t>Rel-17</w:t>
      </w:r>
    </w:p>
    <w:bookmarkEnd w:id="6"/>
    <w:bookmarkEnd w:id="7"/>
    <w:bookmarkEnd w:id="8"/>
    <w:p w14:paraId="2BBA1EC3" w14:textId="19142E56"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F42CF4" w:rsidRPr="00F42CF4">
        <w:rPr>
          <w:rFonts w:ascii="Arial" w:hAnsi="Arial" w:cs="Arial"/>
          <w:b/>
          <w:bCs/>
          <w:sz w:val="22"/>
          <w:szCs w:val="22"/>
        </w:rPr>
        <w:t>5GSAT_ARCH</w:t>
      </w:r>
    </w:p>
    <w:p w14:paraId="1E3AE68C" w14:textId="77777777" w:rsidR="00B97703" w:rsidRPr="004E3939" w:rsidRDefault="00B97703">
      <w:pPr>
        <w:spacing w:after="60"/>
        <w:ind w:left="1985" w:hanging="1985"/>
        <w:rPr>
          <w:rFonts w:ascii="Arial" w:hAnsi="Arial" w:cs="Arial"/>
          <w:b/>
          <w:sz w:val="22"/>
          <w:szCs w:val="22"/>
        </w:rPr>
      </w:pPr>
    </w:p>
    <w:p w14:paraId="54AB5C2E" w14:textId="130CC38C" w:rsidR="00B97703" w:rsidRPr="004E3939"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r w:rsidR="00F07126">
        <w:rPr>
          <w:rFonts w:ascii="Arial" w:hAnsi="Arial" w:cs="Arial"/>
          <w:b/>
          <w:sz w:val="22"/>
          <w:szCs w:val="22"/>
        </w:rPr>
        <w:t>SA2</w:t>
      </w:r>
    </w:p>
    <w:p w14:paraId="4CFC29F3" w14:textId="6B8C4580"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B70E95" w:rsidRPr="00132CD5">
        <w:rPr>
          <w:rFonts w:ascii="Arial" w:hAnsi="Arial" w:cs="Arial"/>
          <w:b/>
          <w:bCs/>
          <w:sz w:val="22"/>
          <w:szCs w:val="22"/>
        </w:rPr>
        <w:t>RAN</w:t>
      </w:r>
      <w:r w:rsidR="004E04B7">
        <w:rPr>
          <w:rFonts w:ascii="Arial" w:hAnsi="Arial" w:cs="Arial"/>
          <w:b/>
          <w:bCs/>
          <w:sz w:val="22"/>
          <w:szCs w:val="22"/>
        </w:rPr>
        <w:t>2</w:t>
      </w:r>
    </w:p>
    <w:p w14:paraId="00E235EF" w14:textId="308E8F3E" w:rsidR="00B97703" w:rsidRPr="004E3939" w:rsidRDefault="00B97703">
      <w:pPr>
        <w:spacing w:after="60"/>
        <w:ind w:left="1985" w:hanging="1985"/>
        <w:rPr>
          <w:rFonts w:ascii="Arial" w:hAnsi="Arial" w:cs="Arial"/>
          <w:b/>
          <w:bCs/>
          <w:sz w:val="22"/>
          <w:szCs w:val="22"/>
        </w:rPr>
      </w:pPr>
      <w:bookmarkStart w:id="9" w:name="OLE_LINK45"/>
      <w:bookmarkStart w:id="10" w:name="OLE_LINK46"/>
      <w:r w:rsidRPr="004E3939">
        <w:rPr>
          <w:rFonts w:ascii="Arial" w:hAnsi="Arial" w:cs="Arial"/>
          <w:b/>
          <w:sz w:val="22"/>
          <w:szCs w:val="22"/>
        </w:rPr>
        <w:t>Cc:</w:t>
      </w:r>
      <w:r w:rsidRPr="004E3939">
        <w:rPr>
          <w:rFonts w:ascii="Arial" w:hAnsi="Arial" w:cs="Arial"/>
          <w:b/>
          <w:bCs/>
          <w:sz w:val="22"/>
          <w:szCs w:val="22"/>
        </w:rPr>
        <w:tab/>
      </w:r>
      <w:r w:rsidR="004E04B7">
        <w:rPr>
          <w:rFonts w:ascii="Arial" w:hAnsi="Arial" w:cs="Arial"/>
          <w:b/>
          <w:bCs/>
          <w:sz w:val="22"/>
          <w:szCs w:val="22"/>
        </w:rPr>
        <w:t>RAN3</w:t>
      </w:r>
      <w:r w:rsidR="00F42CF4">
        <w:rPr>
          <w:rFonts w:ascii="Arial" w:hAnsi="Arial" w:cs="Arial"/>
          <w:b/>
          <w:bCs/>
          <w:sz w:val="22"/>
          <w:szCs w:val="22"/>
        </w:rPr>
        <w:t>, CT1</w:t>
      </w:r>
      <w:r w:rsidR="004F3FF4">
        <w:rPr>
          <w:rFonts w:ascii="Arial" w:hAnsi="Arial" w:cs="Arial"/>
          <w:b/>
          <w:bCs/>
          <w:sz w:val="22"/>
          <w:szCs w:val="22"/>
        </w:rPr>
        <w:t>, SA3</w:t>
      </w:r>
    </w:p>
    <w:bookmarkEnd w:id="9"/>
    <w:bookmarkEnd w:id="10"/>
    <w:p w14:paraId="013BBF76" w14:textId="77777777" w:rsidR="00B97703" w:rsidRDefault="00B97703">
      <w:pPr>
        <w:spacing w:after="60"/>
        <w:ind w:left="1985" w:hanging="1985"/>
        <w:rPr>
          <w:rFonts w:ascii="Arial" w:hAnsi="Arial" w:cs="Arial"/>
          <w:bCs/>
        </w:rPr>
      </w:pPr>
    </w:p>
    <w:p w14:paraId="6C2CB6BB" w14:textId="6F6E6D45" w:rsidR="00B97703"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0A0D88">
        <w:rPr>
          <w:rFonts w:ascii="Arial" w:hAnsi="Arial" w:cs="Arial"/>
          <w:b/>
          <w:bCs/>
          <w:sz w:val="22"/>
          <w:szCs w:val="22"/>
        </w:rPr>
        <w:t>Stephen Edge</w:t>
      </w:r>
    </w:p>
    <w:p w14:paraId="0A6B175D" w14:textId="6F936826" w:rsidR="00B97703" w:rsidRDefault="00B97703" w:rsidP="00B97703">
      <w:pPr>
        <w:spacing w:after="60"/>
        <w:ind w:left="1985" w:hanging="1985"/>
        <w:rPr>
          <w:rFonts w:ascii="Arial" w:hAnsi="Arial" w:cs="Arial"/>
          <w:b/>
          <w:bCs/>
          <w:sz w:val="22"/>
          <w:szCs w:val="22"/>
        </w:rPr>
      </w:pPr>
      <w:r>
        <w:rPr>
          <w:rFonts w:ascii="Arial" w:hAnsi="Arial" w:cs="Arial"/>
          <w:b/>
          <w:bCs/>
          <w:sz w:val="22"/>
          <w:szCs w:val="22"/>
        </w:rPr>
        <w:tab/>
      </w:r>
      <w:r w:rsidR="00E54B0F">
        <w:rPr>
          <w:rFonts w:ascii="Arial" w:hAnsi="Arial" w:cs="Arial"/>
          <w:b/>
          <w:bCs/>
          <w:sz w:val="22"/>
          <w:szCs w:val="22"/>
        </w:rPr>
        <w:t>sedge AT qti.qualcomm.com</w:t>
      </w:r>
    </w:p>
    <w:p w14:paraId="496BF379" w14:textId="050F7CC9" w:rsidR="00B97703" w:rsidRPr="004E3939" w:rsidRDefault="00B97703" w:rsidP="00B97703">
      <w:pPr>
        <w:spacing w:after="60"/>
        <w:ind w:left="1985" w:hanging="1985"/>
        <w:rPr>
          <w:rFonts w:ascii="Arial" w:hAnsi="Arial" w:cs="Arial"/>
          <w:b/>
          <w:bCs/>
          <w:sz w:val="22"/>
          <w:szCs w:val="22"/>
        </w:rPr>
      </w:pPr>
      <w:r>
        <w:rPr>
          <w:rFonts w:ascii="Arial" w:hAnsi="Arial" w:cs="Arial"/>
          <w:b/>
          <w:bCs/>
          <w:sz w:val="22"/>
          <w:szCs w:val="22"/>
        </w:rPr>
        <w:tab/>
      </w:r>
    </w:p>
    <w:p w14:paraId="4D6834A2"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10" w:history="1">
        <w:r w:rsidRPr="00383545">
          <w:rPr>
            <w:rStyle w:val="Hyperlink"/>
            <w:rFonts w:ascii="Arial" w:hAnsi="Arial" w:cs="Arial"/>
            <w:b/>
            <w:sz w:val="22"/>
            <w:szCs w:val="22"/>
          </w:rPr>
          <w:t>mailto:3GPPLiaison@etsi.org</w:t>
        </w:r>
      </w:hyperlink>
    </w:p>
    <w:p w14:paraId="31B8163A" w14:textId="77777777" w:rsidR="00383545" w:rsidRDefault="00383545">
      <w:pPr>
        <w:spacing w:after="60"/>
        <w:ind w:left="1985" w:hanging="1985"/>
        <w:rPr>
          <w:rFonts w:ascii="Arial" w:hAnsi="Arial" w:cs="Arial"/>
          <w:b/>
        </w:rPr>
      </w:pPr>
    </w:p>
    <w:p w14:paraId="7E396DB5" w14:textId="3CDFABB7" w:rsidR="00B97703" w:rsidRPr="009531C9" w:rsidRDefault="00B97703">
      <w:pPr>
        <w:spacing w:after="60"/>
        <w:ind w:left="1985" w:hanging="1985"/>
        <w:rPr>
          <w:rFonts w:ascii="Arial" w:hAnsi="Arial" w:cs="Arial"/>
          <w:bCs/>
        </w:rPr>
      </w:pPr>
      <w:r>
        <w:rPr>
          <w:rFonts w:ascii="Arial" w:hAnsi="Arial" w:cs="Arial"/>
          <w:b/>
        </w:rPr>
        <w:t>Attachments:</w:t>
      </w:r>
    </w:p>
    <w:p w14:paraId="7C32B342" w14:textId="77777777" w:rsidR="00B97703" w:rsidRDefault="00B97703">
      <w:pPr>
        <w:rPr>
          <w:rFonts w:ascii="Arial" w:hAnsi="Arial" w:cs="Arial"/>
        </w:rPr>
      </w:pPr>
    </w:p>
    <w:p w14:paraId="4013EA94" w14:textId="77777777" w:rsidR="00B97703" w:rsidRDefault="000F6242" w:rsidP="00B97703">
      <w:pPr>
        <w:pStyle w:val="Heading1"/>
      </w:pPr>
      <w:r>
        <w:t>1</w:t>
      </w:r>
      <w:r w:rsidR="002F1940">
        <w:tab/>
      </w:r>
      <w:r>
        <w:t>Overall description</w:t>
      </w:r>
    </w:p>
    <w:p w14:paraId="3CDC600D" w14:textId="7B794499" w:rsidR="00971BF8" w:rsidRPr="00F42CF4" w:rsidRDefault="005D10A3" w:rsidP="00B70E95">
      <w:pPr>
        <w:rPr>
          <w:rFonts w:ascii="Arial" w:hAnsi="Arial" w:cs="Arial"/>
        </w:rPr>
      </w:pPr>
      <w:r w:rsidRPr="00F42CF4">
        <w:rPr>
          <w:rFonts w:ascii="Arial" w:hAnsi="Arial" w:cs="Arial"/>
        </w:rPr>
        <w:t xml:space="preserve">SA2 </w:t>
      </w:r>
      <w:r w:rsidR="00132CD5" w:rsidRPr="00F42CF4">
        <w:rPr>
          <w:rFonts w:ascii="Arial" w:hAnsi="Arial" w:cs="Arial"/>
        </w:rPr>
        <w:t>thanks RAN</w:t>
      </w:r>
      <w:r w:rsidR="004E04B7" w:rsidRPr="00F42CF4">
        <w:rPr>
          <w:rFonts w:ascii="Arial" w:hAnsi="Arial" w:cs="Arial"/>
        </w:rPr>
        <w:t>2</w:t>
      </w:r>
      <w:r w:rsidR="00132CD5" w:rsidRPr="00F42CF4">
        <w:rPr>
          <w:rFonts w:ascii="Arial" w:hAnsi="Arial" w:cs="Arial"/>
        </w:rPr>
        <w:t xml:space="preserve"> for the </w:t>
      </w:r>
      <w:r w:rsidR="004E04B7" w:rsidRPr="00F42CF4">
        <w:rPr>
          <w:rFonts w:ascii="Arial" w:hAnsi="Arial" w:cs="Arial"/>
        </w:rPr>
        <w:t xml:space="preserve">LS </w:t>
      </w:r>
      <w:r w:rsidR="00F337A3" w:rsidRPr="00F42CF4">
        <w:rPr>
          <w:rFonts w:ascii="Arial" w:hAnsi="Arial" w:cs="Arial"/>
        </w:rPr>
        <w:t>in S2-2</w:t>
      </w:r>
      <w:r w:rsidR="00971BF8" w:rsidRPr="00F42CF4">
        <w:rPr>
          <w:rFonts w:ascii="Arial" w:hAnsi="Arial" w:cs="Arial"/>
        </w:rPr>
        <w:t>2000</w:t>
      </w:r>
      <w:r w:rsidR="004F3FF4">
        <w:rPr>
          <w:rFonts w:ascii="Arial" w:hAnsi="Arial" w:cs="Arial"/>
        </w:rPr>
        <w:t>79</w:t>
      </w:r>
      <w:r w:rsidR="00F337A3" w:rsidRPr="00F42CF4">
        <w:rPr>
          <w:rFonts w:ascii="Arial" w:hAnsi="Arial" w:cs="Arial"/>
        </w:rPr>
        <w:t xml:space="preserve"> / R2-</w:t>
      </w:r>
      <w:r w:rsidR="004F3FF4">
        <w:rPr>
          <w:rFonts w:ascii="Arial" w:hAnsi="Arial" w:cs="Arial"/>
        </w:rPr>
        <w:t>2201881</w:t>
      </w:r>
      <w:r w:rsidR="00F337A3" w:rsidRPr="00F42CF4">
        <w:rPr>
          <w:rFonts w:ascii="Arial" w:hAnsi="Arial" w:cs="Arial"/>
        </w:rPr>
        <w:t xml:space="preserve"> </w:t>
      </w:r>
      <w:r w:rsidR="004E04B7" w:rsidRPr="00F42CF4">
        <w:rPr>
          <w:rFonts w:ascii="Arial" w:hAnsi="Arial" w:cs="Arial"/>
        </w:rPr>
        <w:t xml:space="preserve">on </w:t>
      </w:r>
      <w:r w:rsidR="004F3FF4" w:rsidRPr="004F3FF4">
        <w:rPr>
          <w:rFonts w:ascii="Arial" w:hAnsi="Arial" w:cs="Arial"/>
        </w:rPr>
        <w:t>UE location during initial access in NTN</w:t>
      </w:r>
      <w:r w:rsidR="00971BF8" w:rsidRPr="00F42CF4">
        <w:rPr>
          <w:rFonts w:ascii="Arial" w:hAnsi="Arial" w:cs="Arial"/>
        </w:rPr>
        <w:t xml:space="preserve">. </w:t>
      </w:r>
    </w:p>
    <w:p w14:paraId="67AB2B92" w14:textId="2ACB19A6" w:rsidR="00971BF8" w:rsidRPr="00F42CF4" w:rsidRDefault="00971BF8" w:rsidP="00B70E95">
      <w:pPr>
        <w:rPr>
          <w:rFonts w:ascii="Arial" w:hAnsi="Arial" w:cs="Arial"/>
        </w:rPr>
      </w:pPr>
      <w:r w:rsidRPr="00F42CF4">
        <w:rPr>
          <w:rFonts w:ascii="Arial" w:hAnsi="Arial" w:cs="Arial"/>
        </w:rPr>
        <w:t>SA2 copies the pertinent portion of this LS below.</w:t>
      </w:r>
    </w:p>
    <w:tbl>
      <w:tblPr>
        <w:tblStyle w:val="TableGrid"/>
        <w:tblW w:w="0" w:type="auto"/>
        <w:tblInd w:w="445" w:type="dxa"/>
        <w:tblLook w:val="04A0" w:firstRow="1" w:lastRow="0" w:firstColumn="1" w:lastColumn="0" w:noHBand="0" w:noVBand="1"/>
      </w:tblPr>
      <w:tblGrid>
        <w:gridCol w:w="9180"/>
      </w:tblGrid>
      <w:tr w:rsidR="00971BF8" w14:paraId="4A20F09D" w14:textId="77777777" w:rsidTr="00971BF8">
        <w:tc>
          <w:tcPr>
            <w:tcW w:w="9180" w:type="dxa"/>
          </w:tcPr>
          <w:p w14:paraId="625FDC4E" w14:textId="77777777" w:rsidR="004F3FF4" w:rsidRPr="004F3FF4" w:rsidRDefault="004F3FF4" w:rsidP="004F3FF4">
            <w:pPr>
              <w:overflowPunct/>
              <w:autoSpaceDE/>
              <w:autoSpaceDN/>
              <w:adjustRightInd/>
              <w:spacing w:after="0"/>
              <w:jc w:val="both"/>
              <w:textAlignment w:val="auto"/>
              <w:rPr>
                <w:rFonts w:eastAsia="SimSun"/>
                <w:lang w:eastAsia="zh-CN"/>
              </w:rPr>
            </w:pPr>
            <w:r w:rsidRPr="004F3FF4">
              <w:rPr>
                <w:rFonts w:eastAsia="SimSun"/>
                <w:lang w:eastAsia="zh-CN"/>
              </w:rPr>
              <w:t xml:space="preserve">RAN2 had decided (see R2-2109216) that the UE may report to the NG-RAN </w:t>
            </w:r>
            <w:r w:rsidRPr="004F3FF4">
              <w:rPr>
                <w:rFonts w:eastAsia="SimSun"/>
                <w:bCs/>
                <w:i/>
                <w:lang w:val="en-US" w:eastAsia="en-US"/>
              </w:rPr>
              <w:t>its coarse GNSS coordinates during initial access (before AS security is activated).</w:t>
            </w:r>
            <w:r w:rsidRPr="004F3FF4">
              <w:rPr>
                <w:rFonts w:eastAsia="SimSun"/>
                <w:bCs/>
                <w:lang w:val="en-US" w:eastAsia="en-US"/>
              </w:rPr>
              <w:t>The reporting would be under</w:t>
            </w:r>
            <w:r w:rsidRPr="004F3FF4">
              <w:rPr>
                <w:rFonts w:eastAsia="SimSun"/>
                <w:lang w:eastAsia="en-US"/>
              </w:rPr>
              <w:t xml:space="preserve"> network control (i.e. it could be disabled if/when needed). </w:t>
            </w:r>
          </w:p>
          <w:p w14:paraId="129374FB" w14:textId="77777777" w:rsidR="004F3FF4" w:rsidRPr="004F3FF4" w:rsidRDefault="004F3FF4" w:rsidP="004F3FF4">
            <w:pPr>
              <w:overflowPunct/>
              <w:autoSpaceDE/>
              <w:autoSpaceDN/>
              <w:adjustRightInd/>
              <w:spacing w:after="0"/>
              <w:jc w:val="both"/>
              <w:textAlignment w:val="auto"/>
              <w:rPr>
                <w:rFonts w:eastAsia="SimSun"/>
                <w:lang w:eastAsia="zh-CN"/>
              </w:rPr>
            </w:pPr>
          </w:p>
          <w:p w14:paraId="3DFB7017" w14:textId="77777777" w:rsidR="004F3FF4" w:rsidRPr="004F3FF4" w:rsidRDefault="004F3FF4" w:rsidP="004F3FF4">
            <w:pPr>
              <w:overflowPunct/>
              <w:autoSpaceDE/>
              <w:autoSpaceDN/>
              <w:adjustRightInd/>
              <w:spacing w:after="0"/>
              <w:jc w:val="both"/>
              <w:textAlignment w:val="auto"/>
              <w:rPr>
                <w:rFonts w:eastAsia="SimSun"/>
                <w:lang w:eastAsia="zh-CN"/>
              </w:rPr>
            </w:pPr>
            <w:r w:rsidRPr="004F3FF4">
              <w:rPr>
                <w:rFonts w:eastAsia="SimSun"/>
                <w:lang w:eastAsia="zh-CN"/>
              </w:rPr>
              <w:t>Following liaisons from SA2, SA3 and RAN3 (see R2-2200145/S2-2109337, R2-2200149/S3-214360, R2-2202542/S3i200056) on this, RAN2 is discussing how to progress and requires the views of SA2 and RAN3 to take its decision.</w:t>
            </w:r>
          </w:p>
          <w:p w14:paraId="7207F0F4" w14:textId="77777777" w:rsidR="004F3FF4" w:rsidRPr="004F3FF4" w:rsidRDefault="004F3FF4" w:rsidP="004F3FF4">
            <w:pPr>
              <w:overflowPunct/>
              <w:autoSpaceDE/>
              <w:autoSpaceDN/>
              <w:adjustRightInd/>
              <w:spacing w:after="0"/>
              <w:jc w:val="both"/>
              <w:textAlignment w:val="auto"/>
              <w:rPr>
                <w:rFonts w:eastAsia="SimSun"/>
                <w:lang w:eastAsia="zh-CN"/>
              </w:rPr>
            </w:pPr>
          </w:p>
          <w:p w14:paraId="35B3AF3C" w14:textId="77777777" w:rsidR="004F3FF4" w:rsidRPr="004F3FF4" w:rsidRDefault="004F3FF4" w:rsidP="004F3FF4">
            <w:pPr>
              <w:overflowPunct/>
              <w:autoSpaceDE/>
              <w:autoSpaceDN/>
              <w:adjustRightInd/>
              <w:spacing w:after="0"/>
              <w:jc w:val="both"/>
              <w:textAlignment w:val="auto"/>
              <w:rPr>
                <w:rFonts w:eastAsia="SimSun"/>
                <w:lang w:eastAsia="zh-CN"/>
              </w:rPr>
            </w:pPr>
            <w:r w:rsidRPr="004F3FF4">
              <w:rPr>
                <w:rFonts w:eastAsia="SimSun"/>
                <w:lang w:eastAsia="zh-CN"/>
              </w:rPr>
              <w:t>Due to possible privacy issues indicated by SA3, RAN2 is likely to decide that UE does not report to the NG-RAN its coarse GNSS coordinates during initial access (before AS security is activated), for example, for service request and registration area update procedures. RAN2 assumes UE location information can be reported after AS security is activated and network has NTN specific user consent. RAN2 has asked SA3 to work on the NTN specific user consent in Rel-17. RAN2 also understands that, if needed, NG-RAN can reselect an AMF serving a PLMN corresponding to the available UE's current location. This location can be determined by the AMF by invoking UE location procedure (LCS) in connected mode(once AS security is activated)</w:t>
            </w:r>
            <w:r w:rsidRPr="004F3FF4">
              <w:rPr>
                <w:rFonts w:eastAsia="SimSun"/>
                <w:lang w:eastAsia="en-US"/>
              </w:rPr>
              <w:t xml:space="preserve"> </w:t>
            </w:r>
            <w:r w:rsidRPr="004F3FF4">
              <w:rPr>
                <w:rFonts w:eastAsia="SimSun"/>
                <w:lang w:eastAsia="zh-CN"/>
              </w:rPr>
              <w:t>and provided to the NG-RAN.</w:t>
            </w:r>
          </w:p>
          <w:p w14:paraId="49566E88" w14:textId="77777777" w:rsidR="004F3FF4" w:rsidRPr="004F3FF4" w:rsidRDefault="004F3FF4" w:rsidP="004F3FF4">
            <w:pPr>
              <w:overflowPunct/>
              <w:autoSpaceDE/>
              <w:autoSpaceDN/>
              <w:adjustRightInd/>
              <w:spacing w:after="0"/>
              <w:textAlignment w:val="auto"/>
              <w:rPr>
                <w:rFonts w:eastAsia="SimSun"/>
                <w:lang w:eastAsia="zh-CN"/>
              </w:rPr>
            </w:pPr>
          </w:p>
          <w:p w14:paraId="59A5D673" w14:textId="13DB3A2A" w:rsidR="00971BF8" w:rsidRDefault="004F3FF4" w:rsidP="004F3FF4">
            <w:pPr>
              <w:overflowPunct/>
              <w:autoSpaceDE/>
              <w:autoSpaceDN/>
              <w:adjustRightInd/>
              <w:spacing w:after="0"/>
              <w:textAlignment w:val="auto"/>
              <w:rPr>
                <w:sz w:val="22"/>
                <w:szCs w:val="22"/>
              </w:rPr>
            </w:pPr>
            <w:r w:rsidRPr="004F3FF4">
              <w:rPr>
                <w:rFonts w:eastAsia="SimSun"/>
                <w:lang w:eastAsia="zh-CN"/>
              </w:rPr>
              <w:t>RAN2 would then like to ask SA2/RAN3 if it's acceptable that no UE location information is reported at the NG-RAN in a NTN network during initial access.</w:t>
            </w:r>
          </w:p>
        </w:tc>
      </w:tr>
    </w:tbl>
    <w:p w14:paraId="7B48D9DF" w14:textId="329BEB4C" w:rsidR="00971BF8" w:rsidRDefault="00971BF8" w:rsidP="00B70E95">
      <w:pPr>
        <w:rPr>
          <w:sz w:val="22"/>
          <w:szCs w:val="22"/>
        </w:rPr>
      </w:pPr>
    </w:p>
    <w:p w14:paraId="229E8380" w14:textId="349AB671" w:rsidR="00971BF8" w:rsidRPr="00F42CF4" w:rsidRDefault="00971BF8" w:rsidP="00B70E95">
      <w:pPr>
        <w:rPr>
          <w:rFonts w:ascii="Arial" w:hAnsi="Arial" w:cs="Arial"/>
        </w:rPr>
      </w:pPr>
      <w:r w:rsidRPr="00F42CF4">
        <w:rPr>
          <w:rFonts w:ascii="Arial" w:hAnsi="Arial" w:cs="Arial"/>
        </w:rPr>
        <w:t>SA2 ANSWER</w:t>
      </w:r>
    </w:p>
    <w:p w14:paraId="32B8E5C2" w14:textId="0066188C" w:rsidR="002F114D" w:rsidRDefault="004F3FF4" w:rsidP="005845DE">
      <w:pPr>
        <w:rPr>
          <w:ins w:id="11" w:author="Thales" w:date="2022-02-21T10:25:00Z"/>
          <w:rFonts w:ascii="Arial" w:hAnsi="Arial" w:cs="Arial"/>
        </w:rPr>
      </w:pPr>
      <w:r>
        <w:rPr>
          <w:rFonts w:ascii="Arial" w:hAnsi="Arial" w:cs="Arial"/>
        </w:rPr>
        <w:t>SA2 would prefer to have UE location information (e.g. CGI</w:t>
      </w:r>
      <w:r w:rsidR="005845DE">
        <w:rPr>
          <w:rFonts w:ascii="Arial" w:hAnsi="Arial" w:cs="Arial"/>
        </w:rPr>
        <w:t xml:space="preserve"> and </w:t>
      </w:r>
      <w:r>
        <w:rPr>
          <w:rFonts w:ascii="Arial" w:hAnsi="Arial" w:cs="Arial"/>
        </w:rPr>
        <w:t>TAI</w:t>
      </w:r>
      <w:r w:rsidR="005845DE">
        <w:rPr>
          <w:rFonts w:ascii="Arial" w:hAnsi="Arial" w:cs="Arial"/>
        </w:rPr>
        <w:t xml:space="preserve"> in which the UE is geographically located</w:t>
      </w:r>
      <w:r>
        <w:rPr>
          <w:rFonts w:ascii="Arial" w:hAnsi="Arial" w:cs="Arial"/>
        </w:rPr>
        <w:t>) available</w:t>
      </w:r>
      <w:r w:rsidR="00E61219">
        <w:rPr>
          <w:rFonts w:ascii="Arial" w:hAnsi="Arial" w:cs="Arial"/>
        </w:rPr>
        <w:t xml:space="preserve"> for initial access (i.e.</w:t>
      </w:r>
      <w:r>
        <w:rPr>
          <w:rFonts w:ascii="Arial" w:hAnsi="Arial" w:cs="Arial"/>
        </w:rPr>
        <w:t xml:space="preserve"> in an NGAP Initial UE Message</w:t>
      </w:r>
      <w:r w:rsidR="00E61219">
        <w:rPr>
          <w:rFonts w:ascii="Arial" w:hAnsi="Arial" w:cs="Arial"/>
        </w:rPr>
        <w:t>)</w:t>
      </w:r>
      <w:r>
        <w:rPr>
          <w:rFonts w:ascii="Arial" w:hAnsi="Arial" w:cs="Arial"/>
        </w:rPr>
        <w:t xml:space="preserve"> in order to assign the most appropriate Registration Area in the case of a Registration. </w:t>
      </w:r>
      <w:r w:rsidR="00E61219">
        <w:rPr>
          <w:rFonts w:ascii="Arial" w:hAnsi="Arial" w:cs="Arial"/>
        </w:rPr>
        <w:t xml:space="preserve">However, this is not essential since an AMF could be implemented to assign an updated Registration Area at a later time after UE location information (e.g. CGI, TAI) was provided in a later NGAP message. </w:t>
      </w:r>
      <w:r w:rsidR="005845DE">
        <w:rPr>
          <w:rFonts w:ascii="Arial" w:hAnsi="Arial" w:cs="Arial"/>
        </w:rPr>
        <w:t>For example, an AMF could make use of the</w:t>
      </w:r>
      <w:r w:rsidR="007F5076">
        <w:rPr>
          <w:rFonts w:ascii="Arial" w:hAnsi="Arial" w:cs="Arial"/>
        </w:rPr>
        <w:t xml:space="preserve"> single TAC</w:t>
      </w:r>
      <w:r w:rsidR="005845DE">
        <w:rPr>
          <w:rFonts w:ascii="Arial" w:hAnsi="Arial" w:cs="Arial"/>
        </w:rPr>
        <w:t xml:space="preserve"> </w:t>
      </w:r>
      <w:r w:rsidR="007F5076">
        <w:rPr>
          <w:rFonts w:ascii="Arial" w:hAnsi="Arial" w:cs="Arial"/>
        </w:rPr>
        <w:t xml:space="preserve">or </w:t>
      </w:r>
      <w:r w:rsidR="005845DE">
        <w:rPr>
          <w:rFonts w:ascii="Arial" w:hAnsi="Arial" w:cs="Arial"/>
        </w:rPr>
        <w:t xml:space="preserve">list of </w:t>
      </w:r>
      <w:r w:rsidR="007F5076">
        <w:rPr>
          <w:rFonts w:ascii="Arial" w:hAnsi="Arial" w:cs="Arial"/>
        </w:rPr>
        <w:t xml:space="preserve">multiple </w:t>
      </w:r>
      <w:r w:rsidR="005845DE">
        <w:rPr>
          <w:rFonts w:ascii="Arial" w:hAnsi="Arial" w:cs="Arial"/>
        </w:rPr>
        <w:t xml:space="preserve">TACs broadcast in an NR NTN cell, which SA2 assumes can always be provided by NG-RAN for an initial access, to assign an initial Registration Area to a UE, and could later update the Registration Area after being provided with the TAI in which the UE is geographically located if this indicates that some TACs being </w:t>
      </w:r>
      <w:r w:rsidR="005845DE">
        <w:rPr>
          <w:rFonts w:ascii="Arial" w:hAnsi="Arial" w:cs="Arial"/>
        </w:rPr>
        <w:lastRenderedPageBreak/>
        <w:t xml:space="preserve">broadcast are either more or less suitable in the Registration Area. </w:t>
      </w:r>
      <w:r w:rsidR="0085077C">
        <w:rPr>
          <w:rFonts w:ascii="Arial" w:hAnsi="Arial" w:cs="Arial"/>
        </w:rPr>
        <w:t xml:space="preserve">Similarly, when initial access was associated with establishing an emergency services calls, provision of a CGI in which a UE is geographically located sometime after initial access (e.g. when the UE sends a NAS </w:t>
      </w:r>
      <w:r w:rsidR="0085077C" w:rsidRPr="0085077C">
        <w:rPr>
          <w:rFonts w:ascii="Arial" w:hAnsi="Arial" w:cs="Arial"/>
        </w:rPr>
        <w:t>PDU Session Establishment Request</w:t>
      </w:r>
      <w:r w:rsidR="0085077C">
        <w:rPr>
          <w:rFonts w:ascii="Arial" w:hAnsi="Arial" w:cs="Arial"/>
        </w:rPr>
        <w:t>)</w:t>
      </w:r>
      <w:r w:rsidR="0085077C" w:rsidRPr="0085077C">
        <w:rPr>
          <w:rFonts w:ascii="Arial" w:hAnsi="Arial" w:cs="Arial"/>
        </w:rPr>
        <w:t xml:space="preserve"> </w:t>
      </w:r>
      <w:r w:rsidR="0085077C">
        <w:rPr>
          <w:rFonts w:ascii="Arial" w:hAnsi="Arial" w:cs="Arial"/>
        </w:rPr>
        <w:t xml:space="preserve">could be used to support routing and location of the emergency services call without any degradation. </w:t>
      </w:r>
      <w:r w:rsidR="00E61219">
        <w:rPr>
          <w:rFonts w:ascii="Arial" w:hAnsi="Arial" w:cs="Arial"/>
        </w:rPr>
        <w:t>SA2 would th</w:t>
      </w:r>
      <w:r w:rsidR="005845DE">
        <w:rPr>
          <w:rFonts w:ascii="Arial" w:hAnsi="Arial" w:cs="Arial"/>
        </w:rPr>
        <w:t>u</w:t>
      </w:r>
      <w:r w:rsidR="00E61219">
        <w:rPr>
          <w:rFonts w:ascii="Arial" w:hAnsi="Arial" w:cs="Arial"/>
        </w:rPr>
        <w:t>s say that the lack of location information for initial access is acceptable in Release 17 but encourages RAN2 to work on supporting location information for initial access in a later Release.</w:t>
      </w:r>
    </w:p>
    <w:p w14:paraId="67C8692E" w14:textId="75BEC7B8" w:rsidR="00BD3A1B" w:rsidRPr="00BD3A1B" w:rsidRDefault="00BD3A1B" w:rsidP="005845DE">
      <w:pPr>
        <w:rPr>
          <w:rFonts w:ascii="Arial" w:eastAsia="SimSun" w:hAnsi="Arial" w:cs="Arial"/>
          <w:color w:val="0000CC"/>
          <w:lang w:eastAsia="ko-KR"/>
        </w:rPr>
      </w:pPr>
      <w:ins w:id="12" w:author="Thales" w:date="2022-02-21T10:25:00Z">
        <w:r w:rsidRPr="00BD3A1B">
          <w:rPr>
            <w:rFonts w:ascii="Arial" w:hAnsi="Arial" w:cs="Arial"/>
          </w:rPr>
          <w:t xml:space="preserve">In addition </w:t>
        </w:r>
      </w:ins>
      <w:ins w:id="13" w:author="Thales" w:date="2022-02-21T10:26:00Z">
        <w:r w:rsidRPr="00BD3A1B">
          <w:rPr>
            <w:rFonts w:ascii="Arial" w:hAnsi="Arial" w:cs="Arial"/>
          </w:rPr>
          <w:t xml:space="preserve">SA2 </w:t>
        </w:r>
      </w:ins>
      <w:ins w:id="14" w:author="Thales" w:date="2022-02-21T10:33:00Z">
        <w:r w:rsidR="00FF2BEE">
          <w:rPr>
            <w:rFonts w:ascii="Arial" w:hAnsi="Arial" w:cs="Arial"/>
          </w:rPr>
          <w:t>informs</w:t>
        </w:r>
      </w:ins>
      <w:ins w:id="15" w:author="Thales" w:date="2022-02-21T10:26:00Z">
        <w:r w:rsidRPr="00BD3A1B">
          <w:rPr>
            <w:rFonts w:ascii="Arial" w:hAnsi="Arial" w:cs="Arial"/>
          </w:rPr>
          <w:t xml:space="preserve"> RAN2 and RAN3 that </w:t>
        </w:r>
        <w:r w:rsidRPr="00BD3A1B">
          <w:rPr>
            <w:rFonts w:ascii="Arial" w:hAnsi="Arial" w:cs="Arial"/>
            <w:color w:val="1F497D"/>
            <w:lang w:val="en-US" w:eastAsia="zh-CN"/>
          </w:rPr>
          <w:t xml:space="preserve">SA2 </w:t>
        </w:r>
        <w:r w:rsidRPr="00BD3A1B">
          <w:rPr>
            <w:rFonts w:ascii="Arial" w:hAnsi="Arial" w:cs="Arial"/>
            <w:color w:val="1F497D"/>
            <w:lang w:val="en-US" w:eastAsia="zh-CN"/>
          </w:rPr>
          <w:t>has no plan to</w:t>
        </w:r>
        <w:r w:rsidRPr="00BD3A1B">
          <w:rPr>
            <w:rFonts w:ascii="Arial" w:hAnsi="Arial" w:cs="Arial"/>
            <w:color w:val="1F497D"/>
            <w:lang w:val="en-US" w:eastAsia="zh-CN"/>
          </w:rPr>
          <w:t xml:space="preserve"> consider </w:t>
        </w:r>
      </w:ins>
      <w:ins w:id="16" w:author="Thales" w:date="2022-02-21T10:27:00Z">
        <w:r>
          <w:rPr>
            <w:rFonts w:ascii="Arial" w:hAnsi="Arial" w:cs="Arial"/>
            <w:color w:val="1F497D"/>
            <w:lang w:val="en-US" w:eastAsia="zh-CN"/>
          </w:rPr>
          <w:t>any</w:t>
        </w:r>
      </w:ins>
      <w:ins w:id="17" w:author="Thales" w:date="2022-02-21T10:26:00Z">
        <w:r w:rsidRPr="00BD3A1B">
          <w:rPr>
            <w:rFonts w:ascii="Arial" w:hAnsi="Arial" w:cs="Arial"/>
            <w:color w:val="1F497D"/>
            <w:lang w:val="en-US" w:eastAsia="zh-CN"/>
          </w:rPr>
          <w:t xml:space="preserve"> way </w:t>
        </w:r>
      </w:ins>
      <w:ins w:id="18" w:author="Thales" w:date="2022-02-21T10:30:00Z">
        <w:r>
          <w:rPr>
            <w:rFonts w:ascii="Arial" w:hAnsi="Arial" w:cs="Arial"/>
            <w:color w:val="1F497D"/>
            <w:lang w:val="en-US" w:eastAsia="zh-CN"/>
          </w:rPr>
          <w:t>for</w:t>
        </w:r>
      </w:ins>
      <w:ins w:id="19" w:author="Thales" w:date="2022-02-21T10:26:00Z">
        <w:r>
          <w:rPr>
            <w:rFonts w:ascii="Arial" w:hAnsi="Arial" w:cs="Arial"/>
            <w:color w:val="1F497D"/>
            <w:lang w:val="en-US" w:eastAsia="zh-CN"/>
          </w:rPr>
          <w:t xml:space="preserve"> providing</w:t>
        </w:r>
        <w:r w:rsidRPr="00BD3A1B">
          <w:rPr>
            <w:rFonts w:ascii="Arial" w:hAnsi="Arial" w:cs="Arial"/>
            <w:color w:val="1F497D"/>
            <w:lang w:val="en-US" w:eastAsia="zh-CN"/>
          </w:rPr>
          <w:t xml:space="preserve"> the </w:t>
        </w:r>
      </w:ins>
      <w:ins w:id="20" w:author="Thales" w:date="2022-02-21T10:30:00Z">
        <w:r w:rsidR="00FF2BEE">
          <w:rPr>
            <w:rFonts w:ascii="Arial" w:hAnsi="Arial" w:cs="Arial"/>
            <w:color w:val="1F497D"/>
            <w:lang w:val="en-US" w:eastAsia="zh-CN"/>
          </w:rPr>
          <w:t xml:space="preserve">LMF/LCS UE </w:t>
        </w:r>
      </w:ins>
      <w:ins w:id="21" w:author="Thales" w:date="2022-02-21T10:26:00Z">
        <w:r w:rsidRPr="00BD3A1B">
          <w:rPr>
            <w:rFonts w:ascii="Arial" w:hAnsi="Arial" w:cs="Arial"/>
            <w:color w:val="1F497D"/>
            <w:lang w:val="en-US" w:eastAsia="zh-CN"/>
          </w:rPr>
          <w:t>location info</w:t>
        </w:r>
      </w:ins>
      <w:ins w:id="22" w:author="Thales" w:date="2022-02-21T10:34:00Z">
        <w:r w:rsidR="00FF2BEE">
          <w:rPr>
            <w:rFonts w:ascii="Arial" w:hAnsi="Arial" w:cs="Arial"/>
            <w:color w:val="1F497D"/>
            <w:lang w:val="en-US" w:eastAsia="zh-CN"/>
          </w:rPr>
          <w:t xml:space="preserve"> obtained by AMF</w:t>
        </w:r>
      </w:ins>
      <w:ins w:id="23" w:author="Thales" w:date="2022-02-21T10:26:00Z">
        <w:r w:rsidRPr="00BD3A1B">
          <w:rPr>
            <w:rFonts w:ascii="Arial" w:hAnsi="Arial" w:cs="Arial"/>
            <w:color w:val="1F497D"/>
            <w:lang w:val="en-US" w:eastAsia="zh-CN"/>
          </w:rPr>
          <w:t xml:space="preserve"> back to RAN</w:t>
        </w:r>
      </w:ins>
      <w:ins w:id="24" w:author="Thales" w:date="2022-02-21T10:29:00Z">
        <w:r>
          <w:rPr>
            <w:rFonts w:ascii="Arial" w:hAnsi="Arial" w:cs="Arial"/>
            <w:color w:val="1F497D"/>
            <w:lang w:val="en-US" w:eastAsia="zh-CN"/>
          </w:rPr>
          <w:t xml:space="preserve">. SA2 hypothesis is that </w:t>
        </w:r>
        <w:r w:rsidRPr="00BD3A1B">
          <w:rPr>
            <w:rFonts w:ascii="Arial" w:hAnsi="Arial" w:cs="Arial"/>
            <w:color w:val="1F497D"/>
            <w:lang w:val="en-US" w:eastAsia="zh-CN"/>
          </w:rPr>
          <w:t>the NG-RAN receives a location from the UE after AS security is established, maps that location to a CGI and then sends the CGI as part of the ULI to the AMF</w:t>
        </w:r>
      </w:ins>
      <w:ins w:id="25" w:author="Thales" w:date="2022-02-21T10:31:00Z">
        <w:r w:rsidR="00FF2BEE">
          <w:rPr>
            <w:rFonts w:ascii="Arial" w:hAnsi="Arial" w:cs="Arial"/>
            <w:color w:val="1F497D"/>
            <w:lang w:val="en-US" w:eastAsia="zh-CN"/>
          </w:rPr>
          <w:t>.</w:t>
        </w:r>
      </w:ins>
      <w:bookmarkStart w:id="26" w:name="_GoBack"/>
      <w:bookmarkEnd w:id="26"/>
    </w:p>
    <w:p w14:paraId="0F3C6682" w14:textId="77777777" w:rsidR="00B97703" w:rsidRDefault="002F1940" w:rsidP="000F6242">
      <w:pPr>
        <w:pStyle w:val="Heading1"/>
      </w:pPr>
      <w:r>
        <w:t>2</w:t>
      </w:r>
      <w:r>
        <w:tab/>
      </w:r>
      <w:r w:rsidR="000F6242">
        <w:t>Actions</w:t>
      </w:r>
    </w:p>
    <w:p w14:paraId="1B3536B6" w14:textId="409E5902" w:rsidR="00B97703" w:rsidRDefault="00B97703">
      <w:pPr>
        <w:spacing w:after="120"/>
        <w:ind w:left="1985" w:hanging="1985"/>
        <w:rPr>
          <w:rFonts w:ascii="Arial" w:hAnsi="Arial" w:cs="Arial"/>
          <w:b/>
        </w:rPr>
      </w:pPr>
      <w:r>
        <w:rPr>
          <w:rFonts w:ascii="Arial" w:hAnsi="Arial" w:cs="Arial"/>
          <w:b/>
        </w:rPr>
        <w:t>To</w:t>
      </w:r>
      <w:r w:rsidR="008B5840">
        <w:rPr>
          <w:rFonts w:ascii="Arial" w:hAnsi="Arial" w:cs="Arial"/>
          <w:b/>
        </w:rPr>
        <w:t xml:space="preserve"> </w:t>
      </w:r>
      <w:r w:rsidR="00152161">
        <w:rPr>
          <w:rFonts w:ascii="Arial" w:hAnsi="Arial" w:cs="Arial"/>
          <w:b/>
        </w:rPr>
        <w:t>RAN</w:t>
      </w:r>
      <w:r w:rsidR="00E05313">
        <w:rPr>
          <w:rFonts w:ascii="Arial" w:hAnsi="Arial" w:cs="Arial"/>
          <w:b/>
        </w:rPr>
        <w:t>2</w:t>
      </w:r>
    </w:p>
    <w:p w14:paraId="58BD02F3" w14:textId="5B0E29B6" w:rsidR="00B97703" w:rsidRDefault="00B97703" w:rsidP="007E3E71">
      <w:pPr>
        <w:spacing w:after="120"/>
        <w:ind w:left="993" w:hanging="993"/>
      </w:pPr>
      <w:r>
        <w:rPr>
          <w:rFonts w:ascii="Arial" w:hAnsi="Arial" w:cs="Arial"/>
          <w:b/>
        </w:rPr>
        <w:t xml:space="preserve">ACTION: </w:t>
      </w:r>
      <w:r w:rsidRPr="000F6242">
        <w:rPr>
          <w:rFonts w:ascii="Arial" w:hAnsi="Arial" w:cs="Arial"/>
          <w:b/>
          <w:color w:val="0070C0"/>
        </w:rPr>
        <w:tab/>
      </w:r>
      <w:r w:rsidR="008B5840" w:rsidRPr="00B6219D">
        <w:rPr>
          <w:rFonts w:ascii="Arial" w:hAnsi="Arial" w:cs="Arial"/>
        </w:rPr>
        <w:t xml:space="preserve">SA2 asks </w:t>
      </w:r>
      <w:r w:rsidR="00152161" w:rsidRPr="00B6219D">
        <w:rPr>
          <w:rFonts w:ascii="Arial" w:hAnsi="Arial" w:cs="Arial"/>
        </w:rPr>
        <w:t>RAN</w:t>
      </w:r>
      <w:r w:rsidR="00E05313" w:rsidRPr="00B6219D">
        <w:rPr>
          <w:rFonts w:ascii="Arial" w:hAnsi="Arial" w:cs="Arial"/>
        </w:rPr>
        <w:t>2</w:t>
      </w:r>
      <w:r w:rsidR="00891008" w:rsidRPr="00B6219D">
        <w:rPr>
          <w:rFonts w:ascii="Arial" w:hAnsi="Arial" w:cs="Arial"/>
        </w:rPr>
        <w:t xml:space="preserve"> t</w:t>
      </w:r>
      <w:r w:rsidR="001227E9" w:rsidRPr="00B6219D">
        <w:rPr>
          <w:rFonts w:ascii="Arial" w:hAnsi="Arial" w:cs="Arial"/>
        </w:rPr>
        <w:t>o</w:t>
      </w:r>
      <w:r w:rsidR="00891008" w:rsidRPr="00B6219D">
        <w:rPr>
          <w:rFonts w:ascii="Arial" w:hAnsi="Arial" w:cs="Arial"/>
        </w:rPr>
        <w:t xml:space="preserve"> take the above answer into account</w:t>
      </w:r>
      <w:r w:rsidR="00E05313" w:rsidRPr="00B6219D">
        <w:rPr>
          <w:rFonts w:ascii="Arial" w:hAnsi="Arial" w:cs="Arial"/>
        </w:rPr>
        <w:t xml:space="preserve"> in</w:t>
      </w:r>
      <w:r w:rsidR="00F3617F">
        <w:rPr>
          <w:rFonts w:ascii="Arial" w:hAnsi="Arial" w:cs="Arial"/>
        </w:rPr>
        <w:t xml:space="preserve"> </w:t>
      </w:r>
      <w:r w:rsidR="00E61219">
        <w:rPr>
          <w:rFonts w:ascii="Arial" w:hAnsi="Arial" w:cs="Arial"/>
        </w:rPr>
        <w:t xml:space="preserve">deciding whether to support </w:t>
      </w:r>
      <w:r w:rsidR="00E61219" w:rsidRPr="00E61219">
        <w:rPr>
          <w:rFonts w:ascii="Arial" w:hAnsi="Arial" w:cs="Arial"/>
        </w:rPr>
        <w:t>UE report</w:t>
      </w:r>
      <w:r w:rsidR="00E61219">
        <w:rPr>
          <w:rFonts w:ascii="Arial" w:hAnsi="Arial" w:cs="Arial"/>
        </w:rPr>
        <w:t>ing</w:t>
      </w:r>
      <w:r w:rsidR="00E61219" w:rsidRPr="00E61219">
        <w:rPr>
          <w:rFonts w:ascii="Arial" w:hAnsi="Arial" w:cs="Arial"/>
        </w:rPr>
        <w:t xml:space="preserve"> </w:t>
      </w:r>
      <w:r w:rsidR="00E61219">
        <w:rPr>
          <w:rFonts w:ascii="Arial" w:hAnsi="Arial" w:cs="Arial"/>
        </w:rPr>
        <w:t>of</w:t>
      </w:r>
      <w:r w:rsidR="00E61219" w:rsidRPr="00E61219">
        <w:rPr>
          <w:rFonts w:ascii="Arial" w:hAnsi="Arial" w:cs="Arial"/>
        </w:rPr>
        <w:t xml:space="preserve"> coarse GNSS coordinates during initial access.</w:t>
      </w:r>
    </w:p>
    <w:p w14:paraId="6626FAE4" w14:textId="77777777" w:rsidR="00B97703" w:rsidRDefault="00B97703">
      <w:pPr>
        <w:spacing w:after="120"/>
        <w:ind w:left="993" w:hanging="993"/>
        <w:rPr>
          <w:rFonts w:ascii="Arial" w:hAnsi="Arial" w:cs="Arial"/>
        </w:rPr>
      </w:pPr>
    </w:p>
    <w:p w14:paraId="0073FC23" w14:textId="7E28CD04"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7E3E71">
        <w:rPr>
          <w:rFonts w:cs="Arial"/>
          <w:szCs w:val="36"/>
        </w:rPr>
        <w:t>SA</w:t>
      </w:r>
      <w:r w:rsidR="000F6242" w:rsidRPr="000F6242">
        <w:rPr>
          <w:rFonts w:cs="Arial"/>
          <w:bCs/>
          <w:szCs w:val="36"/>
        </w:rPr>
        <w:t xml:space="preserve"> WG</w:t>
      </w:r>
      <w:r w:rsidR="007E3E71">
        <w:rPr>
          <w:rFonts w:cs="Arial"/>
          <w:bCs/>
          <w:szCs w:val="36"/>
        </w:rPr>
        <w:t>2</w:t>
      </w:r>
      <w:r w:rsidR="000F6242">
        <w:rPr>
          <w:szCs w:val="36"/>
        </w:rPr>
        <w:t xml:space="preserve"> m</w:t>
      </w:r>
      <w:r w:rsidR="000F6242" w:rsidRPr="000F6242">
        <w:rPr>
          <w:szCs w:val="36"/>
        </w:rPr>
        <w:t>eetings</w:t>
      </w:r>
    </w:p>
    <w:p w14:paraId="578CAC8E" w14:textId="75B6D211" w:rsidR="00E05313" w:rsidRDefault="00E05313" w:rsidP="00E05313">
      <w:r>
        <w:t>SA2#1</w:t>
      </w:r>
      <w:r w:rsidR="00F42CF4">
        <w:t>5</w:t>
      </w:r>
      <w:r w:rsidR="005600F8">
        <w:t>0</w:t>
      </w:r>
      <w:r>
        <w:t>E</w:t>
      </w:r>
      <w:r>
        <w:tab/>
      </w:r>
      <w:r>
        <w:tab/>
      </w:r>
      <w:r w:rsidR="00F42CF4">
        <w:tab/>
        <w:t>TBD</w:t>
      </w:r>
      <w:r>
        <w:tab/>
      </w:r>
      <w:r>
        <w:tab/>
        <w:t>Electronic Meeting</w:t>
      </w:r>
    </w:p>
    <w:p w14:paraId="41A0F6D2" w14:textId="4EDDEC35" w:rsidR="005600F8" w:rsidRDefault="005600F8" w:rsidP="005600F8">
      <w:r>
        <w:t>SA2#151E</w:t>
      </w:r>
      <w:r>
        <w:tab/>
      </w:r>
      <w:r>
        <w:tab/>
      </w:r>
      <w:r>
        <w:tab/>
        <w:t>TBD</w:t>
      </w:r>
      <w:r>
        <w:tab/>
      </w:r>
      <w:r>
        <w:tab/>
        <w:t>Electronic Meeting</w:t>
      </w:r>
    </w:p>
    <w:p w14:paraId="7EFD0EA2" w14:textId="4AC4AA50" w:rsidR="00891008" w:rsidRDefault="00891008" w:rsidP="00891008"/>
    <w:p w14:paraId="55EC24C5" w14:textId="77777777" w:rsidR="00891008" w:rsidRDefault="00891008" w:rsidP="00E77DAB"/>
    <w:p w14:paraId="3C23B5F0" w14:textId="0218D755" w:rsidR="002F1940" w:rsidRPr="002F1940" w:rsidRDefault="002F1940" w:rsidP="00E77DAB"/>
    <w:sectPr w:rsidR="002F1940" w:rsidRPr="002F1940">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018F5B2" w14:textId="77777777" w:rsidR="00E253DB" w:rsidRDefault="00E253DB">
      <w:pPr>
        <w:spacing w:after="0"/>
      </w:pPr>
      <w:r>
        <w:separator/>
      </w:r>
    </w:p>
  </w:endnote>
  <w:endnote w:type="continuationSeparator" w:id="0">
    <w:p w14:paraId="4EF392E7" w14:textId="77777777" w:rsidR="00E253DB" w:rsidRDefault="00E253D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0D2ACBB" w14:textId="77777777" w:rsidR="00E253DB" w:rsidRDefault="00E253DB">
      <w:pPr>
        <w:spacing w:after="0"/>
      </w:pPr>
      <w:r>
        <w:separator/>
      </w:r>
    </w:p>
  </w:footnote>
  <w:footnote w:type="continuationSeparator" w:id="0">
    <w:p w14:paraId="4E3D38AF" w14:textId="77777777" w:rsidR="00E253DB" w:rsidRDefault="00E253D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3A2567F"/>
    <w:multiLevelType w:val="multilevel"/>
    <w:tmpl w:val="13A2567F"/>
    <w:lvl w:ilvl="0">
      <w:start w:val="1"/>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1AA676FA"/>
    <w:multiLevelType w:val="multilevel"/>
    <w:tmpl w:val="1AA676F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5" w15:restartNumberingAfterBreak="0">
    <w:nsid w:val="56ED07BD"/>
    <w:multiLevelType w:val="multilevel"/>
    <w:tmpl w:val="56ED07BD"/>
    <w:lvl w:ilvl="0">
      <w:start w:val="36"/>
      <w:numFmt w:val="bullet"/>
      <w:lvlText w:val="-"/>
      <w:lvlJc w:val="left"/>
      <w:pPr>
        <w:ind w:left="420" w:hanging="420"/>
      </w:pPr>
      <w:rPr>
        <w:rFonts w:ascii="Arial" w:eastAsia="PMingLiU"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59346A77"/>
    <w:multiLevelType w:val="multilevel"/>
    <w:tmpl w:val="59346A77"/>
    <w:lvl w:ilvl="0">
      <w:start w:val="36"/>
      <w:numFmt w:val="bullet"/>
      <w:lvlText w:val="-"/>
      <w:lvlJc w:val="left"/>
      <w:pPr>
        <w:ind w:left="420" w:hanging="420"/>
      </w:pPr>
      <w:rPr>
        <w:rFonts w:ascii="Arial" w:eastAsia="PMingLiU"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7"/>
  </w:num>
  <w:num w:numId="2">
    <w:abstractNumId w:val="4"/>
  </w:num>
  <w:num w:numId="3">
    <w:abstractNumId w:val="3"/>
  </w:num>
  <w:num w:numId="4">
    <w:abstractNumId w:val="2"/>
  </w:num>
  <w:num w:numId="5">
    <w:abstractNumId w:val="1"/>
  </w:num>
  <w:num w:numId="6">
    <w:abstractNumId w:val="0"/>
  </w:num>
  <w:num w:numId="7">
    <w:abstractNumId w:val="5"/>
  </w:num>
  <w:num w:numId="8">
    <w:abstractNumId w:val="6"/>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Thales">
    <w15:presenceInfo w15:providerId="None" w15:userId="Thale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46"/>
  <w:bordersDoNotSurroundHeader/>
  <w:bordersDoNotSurroundFooter/>
  <w:attachedTemplate r:id="rId1"/>
  <w:linkStyles/>
  <w:trackRevision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3939"/>
    <w:rsid w:val="00013522"/>
    <w:rsid w:val="00017F23"/>
    <w:rsid w:val="00035613"/>
    <w:rsid w:val="00057ED9"/>
    <w:rsid w:val="000869CE"/>
    <w:rsid w:val="00093662"/>
    <w:rsid w:val="000A0D88"/>
    <w:rsid w:val="000D4915"/>
    <w:rsid w:val="000F55C1"/>
    <w:rsid w:val="000F6242"/>
    <w:rsid w:val="001227E9"/>
    <w:rsid w:val="00132CD5"/>
    <w:rsid w:val="00151FE2"/>
    <w:rsid w:val="00152161"/>
    <w:rsid w:val="00164C7C"/>
    <w:rsid w:val="001947B9"/>
    <w:rsid w:val="001A33AF"/>
    <w:rsid w:val="00200375"/>
    <w:rsid w:val="00217F62"/>
    <w:rsid w:val="00237158"/>
    <w:rsid w:val="00266A8F"/>
    <w:rsid w:val="002F114D"/>
    <w:rsid w:val="002F164C"/>
    <w:rsid w:val="002F1940"/>
    <w:rsid w:val="00353393"/>
    <w:rsid w:val="003627F2"/>
    <w:rsid w:val="00383545"/>
    <w:rsid w:val="00385201"/>
    <w:rsid w:val="003930F8"/>
    <w:rsid w:val="003961F3"/>
    <w:rsid w:val="003D0926"/>
    <w:rsid w:val="003D1DCD"/>
    <w:rsid w:val="003F15B2"/>
    <w:rsid w:val="003F1CD1"/>
    <w:rsid w:val="004133B1"/>
    <w:rsid w:val="004136D6"/>
    <w:rsid w:val="00422A39"/>
    <w:rsid w:val="00433500"/>
    <w:rsid w:val="00433F71"/>
    <w:rsid w:val="0043745B"/>
    <w:rsid w:val="00440D43"/>
    <w:rsid w:val="0044230D"/>
    <w:rsid w:val="00460C61"/>
    <w:rsid w:val="00475911"/>
    <w:rsid w:val="00496DBC"/>
    <w:rsid w:val="004C6502"/>
    <w:rsid w:val="004E04B7"/>
    <w:rsid w:val="004E3939"/>
    <w:rsid w:val="004F3FF4"/>
    <w:rsid w:val="00504CA4"/>
    <w:rsid w:val="0051149D"/>
    <w:rsid w:val="005467A1"/>
    <w:rsid w:val="005600F8"/>
    <w:rsid w:val="005845DE"/>
    <w:rsid w:val="005C296C"/>
    <w:rsid w:val="005D10A3"/>
    <w:rsid w:val="005D50E4"/>
    <w:rsid w:val="00627FE8"/>
    <w:rsid w:val="00630168"/>
    <w:rsid w:val="00683992"/>
    <w:rsid w:val="006D6E01"/>
    <w:rsid w:val="00713C97"/>
    <w:rsid w:val="00743406"/>
    <w:rsid w:val="007500F7"/>
    <w:rsid w:val="00755FA3"/>
    <w:rsid w:val="007577BA"/>
    <w:rsid w:val="007708F7"/>
    <w:rsid w:val="007D5141"/>
    <w:rsid w:val="007E3E71"/>
    <w:rsid w:val="007E74EA"/>
    <w:rsid w:val="007F4B6D"/>
    <w:rsid w:val="007F4F92"/>
    <w:rsid w:val="007F5076"/>
    <w:rsid w:val="007F54C9"/>
    <w:rsid w:val="00815ED4"/>
    <w:rsid w:val="0085077C"/>
    <w:rsid w:val="0086019D"/>
    <w:rsid w:val="00862400"/>
    <w:rsid w:val="008646B8"/>
    <w:rsid w:val="008751BD"/>
    <w:rsid w:val="00882DC0"/>
    <w:rsid w:val="00891008"/>
    <w:rsid w:val="008B1339"/>
    <w:rsid w:val="008B5840"/>
    <w:rsid w:val="008C277E"/>
    <w:rsid w:val="008D1C33"/>
    <w:rsid w:val="008D5DF5"/>
    <w:rsid w:val="008D772F"/>
    <w:rsid w:val="008F0505"/>
    <w:rsid w:val="008F10F1"/>
    <w:rsid w:val="008F618C"/>
    <w:rsid w:val="009070FA"/>
    <w:rsid w:val="00922FE9"/>
    <w:rsid w:val="009531C9"/>
    <w:rsid w:val="009622A3"/>
    <w:rsid w:val="00971BF8"/>
    <w:rsid w:val="00975C22"/>
    <w:rsid w:val="0099764C"/>
    <w:rsid w:val="009A2DD5"/>
    <w:rsid w:val="009F2F0C"/>
    <w:rsid w:val="009F7DB9"/>
    <w:rsid w:val="00A30E6D"/>
    <w:rsid w:val="00AB14E8"/>
    <w:rsid w:val="00AE5EBF"/>
    <w:rsid w:val="00AF6FF7"/>
    <w:rsid w:val="00B05BFF"/>
    <w:rsid w:val="00B335B8"/>
    <w:rsid w:val="00B356FB"/>
    <w:rsid w:val="00B6219D"/>
    <w:rsid w:val="00B62A25"/>
    <w:rsid w:val="00B70E95"/>
    <w:rsid w:val="00B832F9"/>
    <w:rsid w:val="00B97703"/>
    <w:rsid w:val="00BC7F8F"/>
    <w:rsid w:val="00BD3A1B"/>
    <w:rsid w:val="00BD4D5E"/>
    <w:rsid w:val="00C01721"/>
    <w:rsid w:val="00C25781"/>
    <w:rsid w:val="00C65F2F"/>
    <w:rsid w:val="00CE255C"/>
    <w:rsid w:val="00CF6087"/>
    <w:rsid w:val="00D32D4E"/>
    <w:rsid w:val="00D40F13"/>
    <w:rsid w:val="00D66E50"/>
    <w:rsid w:val="00D727FA"/>
    <w:rsid w:val="00DA1CC6"/>
    <w:rsid w:val="00DA59A9"/>
    <w:rsid w:val="00DB7A7C"/>
    <w:rsid w:val="00DE6A80"/>
    <w:rsid w:val="00E05313"/>
    <w:rsid w:val="00E253DB"/>
    <w:rsid w:val="00E31893"/>
    <w:rsid w:val="00E54B0F"/>
    <w:rsid w:val="00E56B5A"/>
    <w:rsid w:val="00E61219"/>
    <w:rsid w:val="00E77DAB"/>
    <w:rsid w:val="00E9006B"/>
    <w:rsid w:val="00ED5B6E"/>
    <w:rsid w:val="00EF48B4"/>
    <w:rsid w:val="00F07126"/>
    <w:rsid w:val="00F337A3"/>
    <w:rsid w:val="00F3617F"/>
    <w:rsid w:val="00F363C3"/>
    <w:rsid w:val="00F42CF4"/>
    <w:rsid w:val="00F5472D"/>
    <w:rsid w:val="00F60617"/>
    <w:rsid w:val="00FA3C09"/>
    <w:rsid w:val="00FC76ED"/>
    <w:rsid w:val="00FD537E"/>
    <w:rsid w:val="00FF1D0A"/>
    <w:rsid w:val="00FF2BEE"/>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3E0893F"/>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F6087"/>
    <w:pPr>
      <w:overflowPunct w:val="0"/>
      <w:autoSpaceDE w:val="0"/>
      <w:autoSpaceDN w:val="0"/>
      <w:adjustRightInd w:val="0"/>
      <w:spacing w:after="180"/>
      <w:textAlignment w:val="baseline"/>
    </w:pPr>
  </w:style>
  <w:style w:type="paragraph" w:styleId="Heading1">
    <w:name w:val="heading 1"/>
    <w:aliases w:val="H1,h1"/>
    <w:next w:val="Normal"/>
    <w:qFormat/>
    <w:rsid w:val="00CF608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
    <w:basedOn w:val="Heading1"/>
    <w:next w:val="Normal"/>
    <w:qFormat/>
    <w:rsid w:val="00CF6087"/>
    <w:pPr>
      <w:pBdr>
        <w:top w:val="none" w:sz="0" w:space="0" w:color="auto"/>
      </w:pBdr>
      <w:spacing w:before="180"/>
      <w:outlineLvl w:val="1"/>
    </w:pPr>
    <w:rPr>
      <w:sz w:val="32"/>
    </w:rPr>
  </w:style>
  <w:style w:type="paragraph" w:styleId="Heading3">
    <w:name w:val="heading 3"/>
    <w:aliases w:val="H3,h3"/>
    <w:basedOn w:val="Heading2"/>
    <w:next w:val="Normal"/>
    <w:qFormat/>
    <w:rsid w:val="00CF6087"/>
    <w:pPr>
      <w:spacing w:before="120"/>
      <w:outlineLvl w:val="2"/>
    </w:pPr>
    <w:rPr>
      <w:sz w:val="28"/>
    </w:rPr>
  </w:style>
  <w:style w:type="paragraph" w:styleId="Heading4">
    <w:name w:val="heading 4"/>
    <w:aliases w:val="h4"/>
    <w:basedOn w:val="Heading3"/>
    <w:next w:val="Normal"/>
    <w:qFormat/>
    <w:rsid w:val="00CF6087"/>
    <w:pPr>
      <w:ind w:left="1418" w:hanging="1418"/>
      <w:outlineLvl w:val="3"/>
    </w:pPr>
    <w:rPr>
      <w:sz w:val="24"/>
    </w:rPr>
  </w:style>
  <w:style w:type="paragraph" w:styleId="Heading5">
    <w:name w:val="heading 5"/>
    <w:aliases w:val="h5"/>
    <w:basedOn w:val="Heading4"/>
    <w:next w:val="Normal"/>
    <w:qFormat/>
    <w:rsid w:val="00CF6087"/>
    <w:pPr>
      <w:ind w:left="1701" w:hanging="1701"/>
      <w:outlineLvl w:val="4"/>
    </w:pPr>
    <w:rPr>
      <w:sz w:val="22"/>
    </w:rPr>
  </w:style>
  <w:style w:type="paragraph" w:styleId="Heading6">
    <w:name w:val="heading 6"/>
    <w:aliases w:val="h6"/>
    <w:basedOn w:val="H6"/>
    <w:next w:val="Normal"/>
    <w:qFormat/>
    <w:rsid w:val="00CF6087"/>
    <w:pPr>
      <w:outlineLvl w:val="5"/>
    </w:pPr>
  </w:style>
  <w:style w:type="paragraph" w:styleId="Heading7">
    <w:name w:val="heading 7"/>
    <w:basedOn w:val="H6"/>
    <w:next w:val="Normal"/>
    <w:qFormat/>
    <w:rsid w:val="00CF6087"/>
    <w:pPr>
      <w:outlineLvl w:val="6"/>
    </w:pPr>
  </w:style>
  <w:style w:type="paragraph" w:styleId="Heading8">
    <w:name w:val="heading 8"/>
    <w:basedOn w:val="Heading1"/>
    <w:next w:val="Normal"/>
    <w:qFormat/>
    <w:rsid w:val="00CF6087"/>
    <w:pPr>
      <w:ind w:left="0" w:firstLine="0"/>
      <w:outlineLvl w:val="7"/>
    </w:pPr>
  </w:style>
  <w:style w:type="paragraph" w:styleId="Heading9">
    <w:name w:val="heading 9"/>
    <w:basedOn w:val="Heading8"/>
    <w:next w:val="Normal"/>
    <w:qFormat/>
    <w:rsid w:val="00CF608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CF6087"/>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semiHidden/>
    <w:rsid w:val="00CF6087"/>
    <w:pPr>
      <w:jc w:val="center"/>
    </w:pPr>
    <w:rPr>
      <w:i/>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CF6087"/>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basedOn w:val="DefaultParagraphFont"/>
    <w:link w:val="BalloonText"/>
    <w:uiPriority w:val="99"/>
    <w:semiHidden/>
    <w:rsid w:val="004E3939"/>
    <w:rPr>
      <w:rFonts w:ascii="Tahoma" w:hAnsi="Tahoma" w:cs="Tahoma"/>
      <w:sz w:val="16"/>
      <w:szCs w:val="16"/>
      <w:lang w:val="en-GB"/>
    </w:rPr>
  </w:style>
  <w:style w:type="character" w:customStyle="1" w:styleId="HeaderChar">
    <w:name w:val="Header Char"/>
    <w:basedOn w:val="DefaultParagraphFont"/>
    <w:link w:val="Header"/>
    <w:rsid w:val="004E3939"/>
    <w:rPr>
      <w:rFonts w:ascii="Arial" w:hAnsi="Arial"/>
      <w:b/>
      <w:noProof/>
      <w:sz w:val="18"/>
    </w:rPr>
  </w:style>
  <w:style w:type="paragraph" w:styleId="TOC8">
    <w:name w:val="toc 8"/>
    <w:basedOn w:val="TOC1"/>
    <w:semiHidden/>
    <w:rsid w:val="00CF6087"/>
    <w:pPr>
      <w:spacing w:before="180"/>
      <w:ind w:left="2693" w:hanging="2693"/>
    </w:pPr>
    <w:rPr>
      <w:b/>
    </w:rPr>
  </w:style>
  <w:style w:type="paragraph" w:styleId="TOC1">
    <w:name w:val="toc 1"/>
    <w:semiHidden/>
    <w:rsid w:val="00CF608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CF608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CF6087"/>
    <w:pPr>
      <w:ind w:left="1701" w:hanging="1701"/>
    </w:pPr>
  </w:style>
  <w:style w:type="paragraph" w:styleId="TOC4">
    <w:name w:val="toc 4"/>
    <w:basedOn w:val="TOC3"/>
    <w:semiHidden/>
    <w:rsid w:val="00CF6087"/>
    <w:pPr>
      <w:ind w:left="1418" w:hanging="1418"/>
    </w:pPr>
  </w:style>
  <w:style w:type="paragraph" w:styleId="TOC3">
    <w:name w:val="toc 3"/>
    <w:basedOn w:val="TOC2"/>
    <w:semiHidden/>
    <w:rsid w:val="00CF6087"/>
    <w:pPr>
      <w:ind w:left="1134" w:hanging="1134"/>
    </w:pPr>
  </w:style>
  <w:style w:type="paragraph" w:styleId="TOC2">
    <w:name w:val="toc 2"/>
    <w:basedOn w:val="TOC1"/>
    <w:semiHidden/>
    <w:rsid w:val="00CF6087"/>
    <w:pPr>
      <w:keepNext w:val="0"/>
      <w:spacing w:before="0"/>
      <w:ind w:left="851" w:hanging="851"/>
    </w:pPr>
    <w:rPr>
      <w:sz w:val="20"/>
    </w:rPr>
  </w:style>
  <w:style w:type="paragraph" w:styleId="Index2">
    <w:name w:val="index 2"/>
    <w:basedOn w:val="Index1"/>
    <w:semiHidden/>
    <w:rsid w:val="00CF6087"/>
    <w:pPr>
      <w:ind w:left="284"/>
    </w:pPr>
  </w:style>
  <w:style w:type="paragraph" w:styleId="Index1">
    <w:name w:val="index 1"/>
    <w:basedOn w:val="Normal"/>
    <w:semiHidden/>
    <w:rsid w:val="00CF6087"/>
    <w:pPr>
      <w:keepLines/>
      <w:spacing w:after="0"/>
    </w:pPr>
  </w:style>
  <w:style w:type="paragraph" w:customStyle="1" w:styleId="ZH">
    <w:name w:val="ZH"/>
    <w:rsid w:val="00CF608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CF6087"/>
    <w:pPr>
      <w:outlineLvl w:val="9"/>
    </w:pPr>
  </w:style>
  <w:style w:type="paragraph" w:styleId="ListNumber2">
    <w:name w:val="List Number 2"/>
    <w:basedOn w:val="ListNumber"/>
    <w:semiHidden/>
    <w:rsid w:val="00CF6087"/>
    <w:pPr>
      <w:ind w:left="851"/>
    </w:pPr>
  </w:style>
  <w:style w:type="character" w:styleId="FootnoteReference">
    <w:name w:val="footnote reference"/>
    <w:basedOn w:val="DefaultParagraphFont"/>
    <w:semiHidden/>
    <w:rsid w:val="00CF6087"/>
    <w:rPr>
      <w:b/>
      <w:position w:val="6"/>
      <w:sz w:val="16"/>
    </w:rPr>
  </w:style>
  <w:style w:type="paragraph" w:styleId="FootnoteText">
    <w:name w:val="footnote text"/>
    <w:basedOn w:val="Normal"/>
    <w:link w:val="FootnoteTextChar"/>
    <w:semiHidden/>
    <w:rsid w:val="00CF6087"/>
    <w:pPr>
      <w:keepLines/>
      <w:spacing w:after="0"/>
      <w:ind w:left="454" w:hanging="454"/>
    </w:pPr>
    <w:rPr>
      <w:sz w:val="16"/>
    </w:rPr>
  </w:style>
  <w:style w:type="character" w:customStyle="1" w:styleId="FootnoteTextChar">
    <w:name w:val="Footnote Text Char"/>
    <w:basedOn w:val="DefaultParagraphFont"/>
    <w:link w:val="FootnoteText"/>
    <w:semiHidden/>
    <w:rsid w:val="004E3939"/>
    <w:rPr>
      <w:sz w:val="16"/>
    </w:rPr>
  </w:style>
  <w:style w:type="paragraph" w:customStyle="1" w:styleId="TAH">
    <w:name w:val="TAH"/>
    <w:basedOn w:val="TAC"/>
    <w:rsid w:val="00CF6087"/>
    <w:rPr>
      <w:b/>
    </w:rPr>
  </w:style>
  <w:style w:type="paragraph" w:customStyle="1" w:styleId="TAC">
    <w:name w:val="TAC"/>
    <w:basedOn w:val="TAL"/>
    <w:rsid w:val="00CF6087"/>
    <w:pPr>
      <w:jc w:val="center"/>
    </w:pPr>
  </w:style>
  <w:style w:type="paragraph" w:customStyle="1" w:styleId="TF">
    <w:name w:val="TF"/>
    <w:basedOn w:val="TH"/>
    <w:rsid w:val="00CF6087"/>
    <w:pPr>
      <w:keepNext w:val="0"/>
      <w:spacing w:before="0" w:after="240"/>
    </w:pPr>
  </w:style>
  <w:style w:type="paragraph" w:customStyle="1" w:styleId="NO">
    <w:name w:val="NO"/>
    <w:basedOn w:val="Normal"/>
    <w:rsid w:val="00CF6087"/>
    <w:pPr>
      <w:keepLines/>
      <w:ind w:left="1135" w:hanging="851"/>
    </w:pPr>
  </w:style>
  <w:style w:type="paragraph" w:styleId="TOC9">
    <w:name w:val="toc 9"/>
    <w:basedOn w:val="TOC8"/>
    <w:semiHidden/>
    <w:rsid w:val="00CF6087"/>
    <w:pPr>
      <w:ind w:left="1418" w:hanging="1418"/>
    </w:pPr>
  </w:style>
  <w:style w:type="paragraph" w:customStyle="1" w:styleId="EX">
    <w:name w:val="EX"/>
    <w:basedOn w:val="Normal"/>
    <w:rsid w:val="00CF6087"/>
    <w:pPr>
      <w:keepLines/>
      <w:ind w:left="1702" w:hanging="1418"/>
    </w:pPr>
  </w:style>
  <w:style w:type="paragraph" w:customStyle="1" w:styleId="FP">
    <w:name w:val="FP"/>
    <w:basedOn w:val="Normal"/>
    <w:rsid w:val="00CF6087"/>
    <w:pPr>
      <w:spacing w:after="0"/>
    </w:pPr>
  </w:style>
  <w:style w:type="paragraph" w:customStyle="1" w:styleId="LD">
    <w:name w:val="LD"/>
    <w:rsid w:val="00CF608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CF6087"/>
    <w:pPr>
      <w:spacing w:after="0"/>
    </w:pPr>
  </w:style>
  <w:style w:type="paragraph" w:customStyle="1" w:styleId="EW">
    <w:name w:val="EW"/>
    <w:basedOn w:val="EX"/>
    <w:rsid w:val="00CF6087"/>
    <w:pPr>
      <w:spacing w:after="0"/>
    </w:pPr>
  </w:style>
  <w:style w:type="paragraph" w:styleId="TOC6">
    <w:name w:val="toc 6"/>
    <w:basedOn w:val="TOC5"/>
    <w:next w:val="Normal"/>
    <w:semiHidden/>
    <w:rsid w:val="00CF6087"/>
    <w:pPr>
      <w:ind w:left="1985" w:hanging="1985"/>
    </w:pPr>
  </w:style>
  <w:style w:type="paragraph" w:styleId="TOC7">
    <w:name w:val="toc 7"/>
    <w:basedOn w:val="TOC6"/>
    <w:next w:val="Normal"/>
    <w:semiHidden/>
    <w:rsid w:val="00CF6087"/>
    <w:pPr>
      <w:ind w:left="2268" w:hanging="2268"/>
    </w:pPr>
  </w:style>
  <w:style w:type="paragraph" w:styleId="ListBullet2">
    <w:name w:val="List Bullet 2"/>
    <w:basedOn w:val="ListBullet"/>
    <w:semiHidden/>
    <w:rsid w:val="00CF6087"/>
    <w:pPr>
      <w:ind w:left="851"/>
    </w:pPr>
  </w:style>
  <w:style w:type="paragraph" w:styleId="ListBullet3">
    <w:name w:val="List Bullet 3"/>
    <w:basedOn w:val="ListBullet2"/>
    <w:semiHidden/>
    <w:rsid w:val="00CF6087"/>
    <w:pPr>
      <w:ind w:left="1135"/>
    </w:pPr>
  </w:style>
  <w:style w:type="paragraph" w:styleId="ListNumber">
    <w:name w:val="List Number"/>
    <w:basedOn w:val="List"/>
    <w:semiHidden/>
    <w:rsid w:val="00CF6087"/>
  </w:style>
  <w:style w:type="paragraph" w:customStyle="1" w:styleId="EQ">
    <w:name w:val="EQ"/>
    <w:basedOn w:val="Normal"/>
    <w:next w:val="Normal"/>
    <w:rsid w:val="00CF6087"/>
    <w:pPr>
      <w:keepLines/>
      <w:tabs>
        <w:tab w:val="center" w:pos="4536"/>
        <w:tab w:val="right" w:pos="9072"/>
      </w:tabs>
    </w:pPr>
    <w:rPr>
      <w:noProof/>
    </w:rPr>
  </w:style>
  <w:style w:type="paragraph" w:customStyle="1" w:styleId="TH">
    <w:name w:val="TH"/>
    <w:basedOn w:val="Normal"/>
    <w:rsid w:val="00CF6087"/>
    <w:pPr>
      <w:keepNext/>
      <w:keepLines/>
      <w:spacing w:before="60"/>
      <w:jc w:val="center"/>
    </w:pPr>
    <w:rPr>
      <w:rFonts w:ascii="Arial" w:hAnsi="Arial"/>
      <w:b/>
    </w:rPr>
  </w:style>
  <w:style w:type="paragraph" w:customStyle="1" w:styleId="NF">
    <w:name w:val="NF"/>
    <w:basedOn w:val="NO"/>
    <w:rsid w:val="00CF6087"/>
    <w:pPr>
      <w:keepNext/>
      <w:spacing w:after="0"/>
    </w:pPr>
    <w:rPr>
      <w:rFonts w:ascii="Arial" w:hAnsi="Arial"/>
      <w:sz w:val="18"/>
    </w:rPr>
  </w:style>
  <w:style w:type="paragraph" w:customStyle="1" w:styleId="PL">
    <w:name w:val="PL"/>
    <w:rsid w:val="00CF60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CF6087"/>
    <w:pPr>
      <w:jc w:val="right"/>
    </w:pPr>
  </w:style>
  <w:style w:type="paragraph" w:customStyle="1" w:styleId="H6">
    <w:name w:val="H6"/>
    <w:basedOn w:val="Heading5"/>
    <w:next w:val="Normal"/>
    <w:rsid w:val="00CF6087"/>
    <w:pPr>
      <w:ind w:left="1985" w:hanging="1985"/>
      <w:outlineLvl w:val="9"/>
    </w:pPr>
    <w:rPr>
      <w:sz w:val="20"/>
    </w:rPr>
  </w:style>
  <w:style w:type="paragraph" w:customStyle="1" w:styleId="TAN">
    <w:name w:val="TAN"/>
    <w:basedOn w:val="TAL"/>
    <w:rsid w:val="00CF6087"/>
    <w:pPr>
      <w:ind w:left="851" w:hanging="851"/>
    </w:pPr>
  </w:style>
  <w:style w:type="paragraph" w:customStyle="1" w:styleId="TAL">
    <w:name w:val="TAL"/>
    <w:basedOn w:val="Normal"/>
    <w:rsid w:val="00CF6087"/>
    <w:pPr>
      <w:keepNext/>
      <w:keepLines/>
      <w:spacing w:after="0"/>
    </w:pPr>
    <w:rPr>
      <w:rFonts w:ascii="Arial" w:hAnsi="Arial"/>
      <w:sz w:val="18"/>
    </w:rPr>
  </w:style>
  <w:style w:type="paragraph" w:customStyle="1" w:styleId="ZA">
    <w:name w:val="ZA"/>
    <w:rsid w:val="00CF608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F608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CF608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CF608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CF6087"/>
    <w:pPr>
      <w:framePr w:wrap="notBeside" w:y="16161"/>
    </w:pPr>
  </w:style>
  <w:style w:type="character" w:customStyle="1" w:styleId="ZGSM">
    <w:name w:val="ZGSM"/>
    <w:rsid w:val="00CF6087"/>
  </w:style>
  <w:style w:type="paragraph" w:styleId="List2">
    <w:name w:val="List 2"/>
    <w:basedOn w:val="List"/>
    <w:semiHidden/>
    <w:rsid w:val="00CF6087"/>
    <w:pPr>
      <w:ind w:left="851"/>
    </w:pPr>
  </w:style>
  <w:style w:type="paragraph" w:customStyle="1" w:styleId="ZG">
    <w:name w:val="ZG"/>
    <w:rsid w:val="00CF608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CF6087"/>
    <w:pPr>
      <w:ind w:left="1135"/>
    </w:pPr>
  </w:style>
  <w:style w:type="paragraph" w:styleId="List4">
    <w:name w:val="List 4"/>
    <w:basedOn w:val="List3"/>
    <w:semiHidden/>
    <w:rsid w:val="00CF6087"/>
    <w:pPr>
      <w:ind w:left="1418"/>
    </w:pPr>
  </w:style>
  <w:style w:type="paragraph" w:styleId="List5">
    <w:name w:val="List 5"/>
    <w:basedOn w:val="List4"/>
    <w:semiHidden/>
    <w:rsid w:val="00CF6087"/>
    <w:pPr>
      <w:ind w:left="1702"/>
    </w:pPr>
  </w:style>
  <w:style w:type="paragraph" w:customStyle="1" w:styleId="EditorsNote">
    <w:name w:val="Editor's Note"/>
    <w:basedOn w:val="NO"/>
    <w:rsid w:val="00CF6087"/>
    <w:rPr>
      <w:color w:val="FF0000"/>
    </w:rPr>
  </w:style>
  <w:style w:type="paragraph" w:styleId="List">
    <w:name w:val="List"/>
    <w:basedOn w:val="Normal"/>
    <w:semiHidden/>
    <w:rsid w:val="00CF6087"/>
    <w:pPr>
      <w:ind w:left="568" w:hanging="284"/>
    </w:pPr>
  </w:style>
  <w:style w:type="paragraph" w:styleId="ListBullet">
    <w:name w:val="List Bullet"/>
    <w:basedOn w:val="List"/>
    <w:semiHidden/>
    <w:rsid w:val="00CF6087"/>
  </w:style>
  <w:style w:type="paragraph" w:styleId="ListBullet4">
    <w:name w:val="List Bullet 4"/>
    <w:basedOn w:val="ListBullet3"/>
    <w:semiHidden/>
    <w:rsid w:val="00CF6087"/>
    <w:pPr>
      <w:ind w:left="1418"/>
    </w:pPr>
  </w:style>
  <w:style w:type="paragraph" w:styleId="ListBullet5">
    <w:name w:val="List Bullet 5"/>
    <w:basedOn w:val="ListBullet4"/>
    <w:semiHidden/>
    <w:rsid w:val="00CF6087"/>
    <w:pPr>
      <w:ind w:left="1702"/>
    </w:pPr>
  </w:style>
  <w:style w:type="paragraph" w:customStyle="1" w:styleId="B2">
    <w:name w:val="B2"/>
    <w:basedOn w:val="List2"/>
    <w:rsid w:val="00CF6087"/>
  </w:style>
  <w:style w:type="paragraph" w:customStyle="1" w:styleId="B3">
    <w:name w:val="B3"/>
    <w:basedOn w:val="List3"/>
    <w:rsid w:val="00CF6087"/>
  </w:style>
  <w:style w:type="paragraph" w:customStyle="1" w:styleId="B4">
    <w:name w:val="B4"/>
    <w:basedOn w:val="List4"/>
    <w:rsid w:val="00CF6087"/>
  </w:style>
  <w:style w:type="paragraph" w:customStyle="1" w:styleId="B5">
    <w:name w:val="B5"/>
    <w:basedOn w:val="List5"/>
    <w:rsid w:val="00CF6087"/>
  </w:style>
  <w:style w:type="paragraph" w:customStyle="1" w:styleId="ZTD">
    <w:name w:val="ZTD"/>
    <w:basedOn w:val="ZB"/>
    <w:rsid w:val="00CF6087"/>
    <w:pPr>
      <w:framePr w:hRule="auto" w:wrap="notBeside" w:y="852"/>
    </w:pPr>
    <w:rPr>
      <w:i w:val="0"/>
      <w:sz w:val="40"/>
    </w:rPr>
  </w:style>
  <w:style w:type="character" w:styleId="Hyperlink">
    <w:name w:val="Hyperlink"/>
    <w:basedOn w:val="DefaultParagraphFont"/>
    <w:uiPriority w:val="99"/>
    <w:unhideWhenUsed/>
    <w:rsid w:val="00383545"/>
    <w:rPr>
      <w:color w:val="0000FF"/>
      <w:u w:val="single"/>
    </w:rPr>
  </w:style>
  <w:style w:type="paragraph" w:styleId="ListParagraph">
    <w:name w:val="List Paragraph"/>
    <w:basedOn w:val="Normal"/>
    <w:link w:val="ListParagraphChar"/>
    <w:uiPriority w:val="34"/>
    <w:qFormat/>
    <w:rsid w:val="00FC76ED"/>
    <w:pPr>
      <w:ind w:left="720"/>
    </w:pPr>
    <w:rPr>
      <w:color w:val="000000"/>
      <w:lang w:eastAsia="ja-JP"/>
    </w:rPr>
  </w:style>
  <w:style w:type="character" w:customStyle="1" w:styleId="ListParagraphChar">
    <w:name w:val="List Paragraph Char"/>
    <w:link w:val="ListParagraph"/>
    <w:uiPriority w:val="34"/>
    <w:qFormat/>
    <w:locked/>
    <w:rsid w:val="00FC76ED"/>
    <w:rPr>
      <w:color w:val="000000"/>
      <w:lang w:eastAsia="ja-JP"/>
    </w:rPr>
  </w:style>
  <w:style w:type="table" w:styleId="TableGrid">
    <w:name w:val="Table Grid"/>
    <w:basedOn w:val="TableNormal"/>
    <w:uiPriority w:val="59"/>
    <w:rsid w:val="00971B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9" ma:contentTypeDescription="Create a new document." ma:contentTypeScope="" ma:versionID="1a0867f74d1ac3d3cde16fb790b139b6">
  <xsd:schema xmlns:xsd="http://www.w3.org/2001/XMLSchema" xmlns:xs="http://www.w3.org/2001/XMLSchema" xmlns:p="http://schemas.microsoft.com/office/2006/metadata/properties" xmlns:ns3="cc9c437c-ae0c-4066-8d90-a0f7de786127" targetNamespace="http://schemas.microsoft.com/office/2006/metadata/properties" ma:root="true" ma:fieldsID="23ba6d3037c739e133b7da2578296688" ns3:_="">
    <xsd:import namespace="cc9c437c-ae0c-4066-8d90-a0f7de78612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OCR" minOccurs="0"/>
                <xsd:element ref="ns3:MediaServiceDateTake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C03470D-459F-4CD5-8B8E-4874D2D4B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8C6F18B-EF53-46CA-AC1D-4FDEE631F6BC}">
  <ds:schemaRefs>
    <ds:schemaRef ds:uri="http://schemas.microsoft.com/sharepoint/v3/contenttype/forms"/>
  </ds:schemaRefs>
</ds:datastoreItem>
</file>

<file path=customXml/itemProps3.xml><?xml version="1.0" encoding="utf-8"?>
<ds:datastoreItem xmlns:ds="http://schemas.openxmlformats.org/officeDocument/2006/customXml" ds:itemID="{2A296837-ACFC-412B-ADBD-03AC051B13AD}">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Pages>
  <Words>636</Words>
  <Characters>3499</Characters>
  <Application>Microsoft Office Word</Application>
  <DocSecurity>0</DocSecurity>
  <Lines>29</Lines>
  <Paragraphs>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4127</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Thales</cp:lastModifiedBy>
  <cp:revision>17</cp:revision>
  <cp:lastPrinted>2002-04-23T07:10:00Z</cp:lastPrinted>
  <dcterms:created xsi:type="dcterms:W3CDTF">2021-10-08T05:45:00Z</dcterms:created>
  <dcterms:modified xsi:type="dcterms:W3CDTF">2022-02-21T09:35:00Z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0x010100EB28163D68FE8E4D9361964FDD814FC4</vt:lpwstr>
  </property>
  <property fmtid="{D5CDD505-2E9C-101B-9397-08002B2CF9AE}" pid="3" name="CWMc8a2d4ac42f146b4ba2d4d6b03050c29">
    <vt:lpwstr>CWMM7k41y5fMj0GqE5bZKybqwacI0zG5N5h/THhlf0SzvxDluC7oxxHiAKvQjZsrYZrjj/f2SgES6w6LzPp+uxhag==</vt:lpwstr>
  </property>
</Properties>
</file>